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339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E2309D">
      <w:pPr>
        <w:wordWrap/>
        <w:adjustRightInd w:val="0"/>
        <w:spacing w:line="255" w:lineRule="exact"/>
        <w:ind w:left="640"/>
        <w:jc w:val="left"/>
        <w:rPr>
          <w:rFonts w:ascii="Verdana" w:hAnsi="Verdana" w:cs="Verdana"/>
          <w:color w:val="000000"/>
          <w:kern w:val="0"/>
          <w:szCs w:val="20"/>
        </w:rPr>
      </w:pPr>
      <w:r w:rsidRPr="001370B2">
        <w:rPr>
          <w:rFonts w:ascii="Verdana" w:hAnsi="Verdana" w:cs="Verdana"/>
          <w:color w:val="000000"/>
          <w:kern w:val="0"/>
          <w:szCs w:val="20"/>
        </w:rPr>
        <w:t>ERD Editor</w:t>
      </w:r>
    </w:p>
    <w:p w:rsidR="003A239B" w:rsidRPr="001370B2" w:rsidRDefault="003A239B">
      <w:pPr>
        <w:wordWrap/>
        <w:adjustRightInd w:val="0"/>
        <w:spacing w:line="354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963AE7">
      <w:pPr>
        <w:wordWrap/>
        <w:adjustRightInd w:val="0"/>
        <w:spacing w:line="200" w:lineRule="exact"/>
        <w:ind w:left="640"/>
        <w:jc w:val="left"/>
        <w:rPr>
          <w:rFonts w:ascii="Verdana" w:hAnsi="Verdana" w:cs="굴?"/>
          <w:color w:val="000000"/>
          <w:kern w:val="0"/>
          <w:szCs w:val="20"/>
        </w:rPr>
      </w:pPr>
      <w:r>
        <w:rPr>
          <w:rFonts w:ascii="Verdana" w:hAnsi="Verdana" w:cs="굴?" w:hint="eastAsia"/>
          <w:color w:val="000000"/>
          <w:kern w:val="0"/>
          <w:szCs w:val="20"/>
        </w:rPr>
        <w:t>Summary</w:t>
      </w:r>
    </w:p>
    <w:p w:rsidR="003A239B" w:rsidRPr="001370B2" w:rsidRDefault="003A239B">
      <w:pPr>
        <w:wordWrap/>
        <w:adjustRightInd w:val="0"/>
        <w:spacing w:line="221" w:lineRule="exact"/>
        <w:jc w:val="left"/>
        <w:rPr>
          <w:rFonts w:ascii="Verdana" w:hAnsi="Verdana"/>
          <w:kern w:val="0"/>
          <w:sz w:val="24"/>
          <w:szCs w:val="24"/>
        </w:rPr>
      </w:pPr>
    </w:p>
    <w:p w:rsidR="00F051D1" w:rsidRDefault="005E3549" w:rsidP="005E3549">
      <w:pPr>
        <w:wordWrap/>
        <w:adjustRightInd w:val="0"/>
        <w:spacing w:line="158" w:lineRule="exact"/>
        <w:ind w:left="640"/>
        <w:jc w:val="left"/>
        <w:rPr>
          <w:ins w:id="0" w:author="양은정" w:date="2012-02-14T17:01:00Z"/>
          <w:rFonts w:ascii="Verdana" w:hAnsi="Verdana" w:cs="굴?"/>
          <w:color w:val="000000"/>
          <w:kern w:val="0"/>
          <w:sz w:val="12"/>
          <w:szCs w:val="12"/>
        </w:rPr>
      </w:pPr>
      <w:r w:rsidRPr="001370B2">
        <w:rPr>
          <w:rFonts w:ascii="Verdana" w:hAnsi="Verdana" w:cs="굴?"/>
          <w:color w:val="000000"/>
          <w:kern w:val="0"/>
          <w:sz w:val="12"/>
          <w:szCs w:val="12"/>
        </w:rPr>
        <w:t xml:space="preserve">This tool supports </w:t>
      </w:r>
      <w:r w:rsidR="0087621E">
        <w:rPr>
          <w:rFonts w:ascii="Verdana" w:hAnsi="Verdana" w:cs="굴?" w:hint="eastAsia"/>
          <w:color w:val="000000"/>
          <w:kern w:val="0"/>
          <w:sz w:val="12"/>
          <w:szCs w:val="12"/>
        </w:rPr>
        <w:t xml:space="preserve">creating </w:t>
      </w:r>
      <w:r w:rsidR="0087621E">
        <w:rPr>
          <w:rFonts w:ascii="Verdana" w:hAnsi="Verdana" w:cs="굴?"/>
          <w:color w:val="000000"/>
          <w:kern w:val="0"/>
          <w:sz w:val="12"/>
          <w:szCs w:val="12"/>
        </w:rPr>
        <w:t>the</w:t>
      </w:r>
      <w:r w:rsidR="0087621E">
        <w:rPr>
          <w:rFonts w:ascii="Verdana" w:hAnsi="Verdana" w:cs="굴?" w:hint="eastAsia"/>
          <w:color w:val="000000"/>
          <w:kern w:val="0"/>
          <w:sz w:val="12"/>
          <w:szCs w:val="12"/>
        </w:rPr>
        <w:t xml:space="preserve"> p</w:t>
      </w:r>
      <w:r w:rsidR="0087621E" w:rsidRPr="001370B2">
        <w:rPr>
          <w:rFonts w:ascii="Verdana" w:hAnsi="Verdana" w:cs="굴?"/>
          <w:color w:val="000000"/>
          <w:kern w:val="0"/>
          <w:sz w:val="12"/>
          <w:szCs w:val="12"/>
        </w:rPr>
        <w:t xml:space="preserve">hysical </w:t>
      </w:r>
      <w:r w:rsidRPr="001370B2">
        <w:rPr>
          <w:rFonts w:ascii="Verdana" w:hAnsi="Verdana" w:cs="굴?"/>
          <w:color w:val="000000"/>
          <w:kern w:val="0"/>
          <w:sz w:val="12"/>
          <w:szCs w:val="12"/>
        </w:rPr>
        <w:t>model</w:t>
      </w:r>
      <w:r w:rsidR="0087621E">
        <w:rPr>
          <w:rFonts w:ascii="Verdana" w:hAnsi="Verdana" w:cs="굴?" w:hint="eastAsia"/>
          <w:color w:val="000000"/>
          <w:kern w:val="0"/>
          <w:sz w:val="12"/>
          <w:szCs w:val="12"/>
        </w:rPr>
        <w:t xml:space="preserve"> </w:t>
      </w:r>
      <w:r w:rsidRPr="001370B2">
        <w:rPr>
          <w:rFonts w:ascii="Verdana" w:hAnsi="Verdana" w:cs="굴?"/>
          <w:color w:val="000000"/>
          <w:kern w:val="0"/>
          <w:sz w:val="12"/>
          <w:szCs w:val="12"/>
        </w:rPr>
        <w:t>of ER</w:t>
      </w:r>
      <w:r w:rsidR="0087621E">
        <w:rPr>
          <w:rFonts w:ascii="Verdana" w:hAnsi="Verdana" w:cs="굴?" w:hint="eastAsia"/>
          <w:color w:val="000000"/>
          <w:kern w:val="0"/>
          <w:sz w:val="12"/>
          <w:szCs w:val="12"/>
        </w:rPr>
        <w:t xml:space="preserve"> </w:t>
      </w:r>
      <w:r w:rsidRPr="001370B2">
        <w:rPr>
          <w:rFonts w:ascii="Verdana" w:hAnsi="Verdana" w:cs="굴?"/>
          <w:color w:val="000000"/>
          <w:kern w:val="0"/>
          <w:sz w:val="12"/>
          <w:szCs w:val="12"/>
        </w:rPr>
        <w:t xml:space="preserve">(Entity Relationship) for </w:t>
      </w:r>
      <w:r w:rsidR="0087621E">
        <w:rPr>
          <w:rFonts w:ascii="Verdana" w:hAnsi="Verdana" w:cs="굴?" w:hint="eastAsia"/>
          <w:color w:val="000000"/>
          <w:kern w:val="0"/>
          <w:sz w:val="12"/>
          <w:szCs w:val="12"/>
        </w:rPr>
        <w:t xml:space="preserve">the </w:t>
      </w:r>
      <w:r w:rsidRPr="001370B2">
        <w:rPr>
          <w:rFonts w:ascii="Verdana" w:hAnsi="Verdana" w:cs="굴?"/>
          <w:color w:val="000000"/>
          <w:kern w:val="0"/>
          <w:sz w:val="12"/>
          <w:szCs w:val="12"/>
        </w:rPr>
        <w:t xml:space="preserve">IDE. You will find the tool bar on the left side, and Outline view on the right side of editing window. </w:t>
      </w:r>
    </w:p>
    <w:p w:rsidR="003A239B" w:rsidRPr="001370B2" w:rsidRDefault="005E3549" w:rsidP="005E3549">
      <w:pPr>
        <w:wordWrap/>
        <w:adjustRightInd w:val="0"/>
        <w:spacing w:line="158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bookmarkStart w:id="1" w:name="_GoBack"/>
      <w:bookmarkEnd w:id="1"/>
      <w:r w:rsidRPr="001370B2">
        <w:rPr>
          <w:rFonts w:ascii="Verdana" w:hAnsi="Verdana" w:cs="굴?"/>
          <w:color w:val="000000"/>
          <w:kern w:val="0"/>
          <w:sz w:val="12"/>
          <w:szCs w:val="12"/>
        </w:rPr>
        <w:t>It also supports DDL creation, table description creation, reverse engineering, and so forth.</w:t>
      </w:r>
    </w:p>
    <w:p w:rsidR="003A239B" w:rsidRPr="001370B2" w:rsidRDefault="00427DDB">
      <w:pPr>
        <w:wordWrap/>
        <w:adjustRightInd w:val="0"/>
        <w:spacing w:line="290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1370B2">
        <w:rPr>
          <w:rFonts w:ascii="Verdana" w:hAnsi="Verdana" w:cs="굴?"/>
          <w:color w:val="000000"/>
          <w:kern w:val="0"/>
          <w:sz w:val="12"/>
          <w:szCs w:val="12"/>
        </w:rPr>
        <w:t xml:space="preserve">Indirect compatibilities are provided by reverse features on DDLs and DBs created by the model, though direct compatibilities are missing. </w:t>
      </w:r>
    </w:p>
    <w:p w:rsidR="003A239B" w:rsidRPr="001370B2" w:rsidRDefault="003A239B">
      <w:pPr>
        <w:wordWrap/>
        <w:adjustRightInd w:val="0"/>
        <w:spacing w:line="271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877D73">
      <w:pPr>
        <w:wordWrap/>
        <w:adjustRightInd w:val="0"/>
        <w:spacing w:line="200" w:lineRule="exact"/>
        <w:ind w:left="640"/>
        <w:jc w:val="left"/>
        <w:rPr>
          <w:rFonts w:ascii="Verdana" w:hAnsi="Verdana" w:cs="굴?"/>
          <w:color w:val="000000"/>
          <w:kern w:val="0"/>
          <w:szCs w:val="20"/>
        </w:rPr>
      </w:pPr>
      <w:r w:rsidRPr="001370B2">
        <w:rPr>
          <w:rFonts w:ascii="Verdana" w:hAnsi="Verdana" w:cs="굴?"/>
          <w:color w:val="000000"/>
          <w:kern w:val="0"/>
          <w:szCs w:val="20"/>
        </w:rPr>
        <w:t>Description</w:t>
      </w:r>
    </w:p>
    <w:p w:rsidR="003A239B" w:rsidRPr="001370B2" w:rsidRDefault="003A239B">
      <w:pPr>
        <w:wordWrap/>
        <w:adjustRightInd w:val="0"/>
        <w:spacing w:line="221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E2309D">
      <w:pPr>
        <w:wordWrap/>
        <w:adjustRightInd w:val="0"/>
        <w:spacing w:line="158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1370B2">
        <w:rPr>
          <w:rFonts w:ascii="Verdana" w:hAnsi="Verdana" w:cs="Verdana"/>
          <w:color w:val="000000"/>
          <w:kern w:val="0"/>
          <w:sz w:val="12"/>
          <w:szCs w:val="12"/>
        </w:rPr>
        <w:t>ER Diagram Editor</w:t>
      </w:r>
      <w:r w:rsidR="00877D73" w:rsidRPr="001370B2">
        <w:rPr>
          <w:rFonts w:ascii="Verdana" w:hAnsi="Verdana" w:cs="굴?"/>
          <w:color w:val="000000"/>
          <w:kern w:val="0"/>
          <w:sz w:val="12"/>
          <w:szCs w:val="12"/>
        </w:rPr>
        <w:t xml:space="preserve"> provides following features to create</w:t>
      </w:r>
      <w:r w:rsidRPr="001370B2">
        <w:rPr>
          <w:rFonts w:ascii="Verdana" w:hAnsi="Verdana" w:cs="Verdana"/>
          <w:color w:val="000000"/>
          <w:kern w:val="0"/>
          <w:sz w:val="12"/>
          <w:szCs w:val="12"/>
        </w:rPr>
        <w:t xml:space="preserve"> ER Diagram.</w:t>
      </w:r>
    </w:p>
    <w:p w:rsidR="003A239B" w:rsidRPr="001370B2" w:rsidRDefault="003A239B">
      <w:pPr>
        <w:wordWrap/>
        <w:adjustRightInd w:val="0"/>
        <w:spacing w:line="225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11030A">
      <w:pPr>
        <w:wordWrap/>
        <w:adjustRightInd w:val="0"/>
        <w:spacing w:line="160" w:lineRule="exact"/>
        <w:ind w:left="640"/>
        <w:jc w:val="left"/>
        <w:rPr>
          <w:rFonts w:ascii="Verdana" w:hAnsi="Verdana" w:cs="굴?"/>
          <w:color w:val="000000"/>
          <w:kern w:val="0"/>
          <w:sz w:val="16"/>
          <w:szCs w:val="16"/>
        </w:rPr>
      </w:pPr>
      <w:r w:rsidRPr="001370B2">
        <w:rPr>
          <w:rFonts w:ascii="Verdana" w:hAnsi="Verdana" w:cs="굴?"/>
          <w:color w:val="000000"/>
          <w:kern w:val="0"/>
          <w:sz w:val="16"/>
          <w:szCs w:val="16"/>
        </w:rPr>
        <w:t>Toolbar</w:t>
      </w:r>
    </w:p>
    <w:p w:rsidR="003A239B" w:rsidRPr="001370B2" w:rsidRDefault="00E2309D">
      <w:pPr>
        <w:wordWrap/>
        <w:adjustRightInd w:val="0"/>
        <w:spacing w:line="325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1370B2">
        <w:rPr>
          <w:rFonts w:ascii="Verdana" w:hAnsi="Verdana" w:cs="Verdana"/>
          <w:color w:val="000000"/>
          <w:kern w:val="0"/>
          <w:sz w:val="12"/>
          <w:szCs w:val="12"/>
        </w:rPr>
        <w:t>Select, marquee, Table</w:t>
      </w:r>
      <w:r w:rsidR="0087621E">
        <w:rPr>
          <w:rFonts w:ascii="Verdana" w:hAnsi="Verdana" w:cs="Verdana" w:hint="eastAsia"/>
          <w:color w:val="000000"/>
          <w:kern w:val="0"/>
          <w:sz w:val="12"/>
          <w:szCs w:val="12"/>
        </w:rPr>
        <w:t xml:space="preserve"> and</w:t>
      </w:r>
      <w:r w:rsidRPr="001370B2">
        <w:rPr>
          <w:rFonts w:ascii="Verdana" w:hAnsi="Verdana" w:cs="Verdana"/>
          <w:color w:val="000000"/>
          <w:kern w:val="0"/>
          <w:sz w:val="12"/>
          <w:szCs w:val="12"/>
        </w:rPr>
        <w:t xml:space="preserve"> Reference</w:t>
      </w:r>
      <w:r w:rsidRPr="001370B2">
        <w:rPr>
          <w:rFonts w:ascii="Verdana" w:hAnsi="Verdana" w:cs="굴?"/>
          <w:color w:val="000000"/>
          <w:kern w:val="0"/>
          <w:sz w:val="12"/>
          <w:szCs w:val="12"/>
        </w:rPr>
        <w:t xml:space="preserve"> </w:t>
      </w:r>
      <w:r w:rsidR="0087621E">
        <w:rPr>
          <w:rFonts w:ascii="Verdana" w:hAnsi="Verdana" w:cs="굴?" w:hint="eastAsia"/>
          <w:color w:val="000000"/>
          <w:kern w:val="0"/>
          <w:sz w:val="12"/>
          <w:szCs w:val="12"/>
        </w:rPr>
        <w:t>i</w:t>
      </w:r>
      <w:r w:rsidR="009B0BBB" w:rsidRPr="001370B2">
        <w:rPr>
          <w:rFonts w:ascii="Verdana" w:hAnsi="Verdana" w:cs="굴?"/>
          <w:color w:val="000000"/>
          <w:kern w:val="0"/>
          <w:sz w:val="12"/>
          <w:szCs w:val="12"/>
        </w:rPr>
        <w:t>cons are provided</w:t>
      </w:r>
      <w:r w:rsidRPr="001370B2">
        <w:rPr>
          <w:rFonts w:ascii="Verdana" w:hAnsi="Verdana" w:cs="Verdana"/>
          <w:color w:val="000000"/>
          <w:kern w:val="0"/>
          <w:sz w:val="12"/>
          <w:szCs w:val="12"/>
        </w:rPr>
        <w:t>.</w:t>
      </w:r>
    </w:p>
    <w:p w:rsidR="003A239B" w:rsidRPr="001370B2" w:rsidRDefault="00E2309D">
      <w:pPr>
        <w:wordWrap/>
        <w:adjustRightInd w:val="0"/>
        <w:spacing w:line="310" w:lineRule="exact"/>
        <w:ind w:left="110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1370B2">
        <w:rPr>
          <w:rFonts w:ascii="Verdana" w:hAnsi="Verdana" w:cs="Verdana"/>
          <w:color w:val="000000"/>
          <w:kern w:val="0"/>
          <w:sz w:val="12"/>
          <w:szCs w:val="12"/>
        </w:rPr>
        <w:t>Select:</w:t>
      </w:r>
      <w:r w:rsidRPr="001370B2">
        <w:rPr>
          <w:rFonts w:ascii="Verdana" w:hAnsi="Verdana" w:cs="굴?"/>
          <w:color w:val="000000"/>
          <w:kern w:val="0"/>
          <w:sz w:val="12"/>
          <w:szCs w:val="12"/>
        </w:rPr>
        <w:t xml:space="preserve"> </w:t>
      </w:r>
      <w:r w:rsidR="00D47D1D" w:rsidRPr="003E17C4">
        <w:rPr>
          <w:rFonts w:ascii="Verdana" w:hAnsi="Verdana" w:cs="Verdana"/>
          <w:color w:val="000000"/>
          <w:kern w:val="0"/>
          <w:sz w:val="14"/>
          <w:szCs w:val="14"/>
        </w:rPr>
        <w:t>Enables</w:t>
      </w:r>
      <w:r w:rsidR="00D47D1D" w:rsidRPr="003E17C4">
        <w:rPr>
          <w:rFonts w:ascii="Verdana" w:hAnsi="Verdana" w:cs="굴?"/>
          <w:color w:val="000000"/>
          <w:kern w:val="0"/>
          <w:sz w:val="14"/>
          <w:szCs w:val="14"/>
        </w:rPr>
        <w:t xml:space="preserve"> selecting </w:t>
      </w:r>
      <w:r w:rsidR="00D47D1D">
        <w:rPr>
          <w:rFonts w:ascii="Verdana" w:hAnsi="Verdana" w:cs="굴?" w:hint="eastAsia"/>
          <w:color w:val="000000"/>
          <w:kern w:val="0"/>
          <w:sz w:val="14"/>
          <w:szCs w:val="14"/>
        </w:rPr>
        <w:t xml:space="preserve">and translating </w:t>
      </w:r>
      <w:r w:rsidR="004F724F">
        <w:rPr>
          <w:rFonts w:ascii="Verdana" w:hAnsi="Verdana" w:cs="굴?" w:hint="eastAsia"/>
          <w:color w:val="000000"/>
          <w:kern w:val="0"/>
          <w:sz w:val="14"/>
          <w:szCs w:val="14"/>
        </w:rPr>
        <w:t>entities</w:t>
      </w:r>
      <w:r w:rsidR="00D47D1D" w:rsidRPr="003E17C4">
        <w:rPr>
          <w:rFonts w:ascii="Verdana" w:hAnsi="Verdana" w:cs="굴?"/>
          <w:color w:val="000000"/>
          <w:kern w:val="0"/>
          <w:sz w:val="14"/>
          <w:szCs w:val="14"/>
        </w:rPr>
        <w:t xml:space="preserve"> in the editing window. </w:t>
      </w:r>
    </w:p>
    <w:p w:rsidR="003A239B" w:rsidRPr="001370B2" w:rsidRDefault="00E2309D">
      <w:pPr>
        <w:wordWrap/>
        <w:adjustRightInd w:val="0"/>
        <w:spacing w:line="200" w:lineRule="exact"/>
        <w:ind w:left="110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1370B2">
        <w:rPr>
          <w:rFonts w:ascii="Verdana" w:hAnsi="Verdana" w:cs="Verdana"/>
          <w:color w:val="000000"/>
          <w:kern w:val="0"/>
          <w:sz w:val="12"/>
          <w:szCs w:val="12"/>
        </w:rPr>
        <w:t>Marquee:</w:t>
      </w:r>
      <w:r w:rsidRPr="001370B2">
        <w:rPr>
          <w:rFonts w:ascii="Verdana" w:hAnsi="Verdana" w:cs="굴?"/>
          <w:color w:val="000000"/>
          <w:kern w:val="0"/>
          <w:sz w:val="12"/>
          <w:szCs w:val="12"/>
        </w:rPr>
        <w:t xml:space="preserve"> </w:t>
      </w:r>
      <w:r w:rsidR="00C95D71">
        <w:rPr>
          <w:rFonts w:ascii="Verdana" w:hAnsi="Verdana" w:cs="굴?" w:hint="eastAsia"/>
          <w:color w:val="000000"/>
          <w:kern w:val="0"/>
          <w:sz w:val="14"/>
          <w:szCs w:val="14"/>
        </w:rPr>
        <w:t>Enables s</w:t>
      </w:r>
      <w:r w:rsidR="00C95D71" w:rsidRPr="003E17C4">
        <w:rPr>
          <w:rFonts w:ascii="Verdana" w:hAnsi="Verdana" w:cs="굴?"/>
          <w:color w:val="000000"/>
          <w:kern w:val="0"/>
          <w:sz w:val="14"/>
          <w:szCs w:val="14"/>
        </w:rPr>
        <w:t>elect</w:t>
      </w:r>
      <w:r w:rsidR="00C95D71">
        <w:rPr>
          <w:rFonts w:ascii="Verdana" w:hAnsi="Verdana" w:cs="굴?" w:hint="eastAsia"/>
          <w:color w:val="000000"/>
          <w:kern w:val="0"/>
          <w:sz w:val="14"/>
          <w:szCs w:val="14"/>
        </w:rPr>
        <w:t>ing</w:t>
      </w:r>
      <w:r w:rsidR="00C95D71" w:rsidRPr="003E17C4">
        <w:rPr>
          <w:rFonts w:ascii="Verdana" w:hAnsi="Verdana" w:cs="굴?"/>
          <w:color w:val="000000"/>
          <w:kern w:val="0"/>
          <w:sz w:val="14"/>
          <w:szCs w:val="14"/>
        </w:rPr>
        <w:t xml:space="preserve"> multiple </w:t>
      </w:r>
      <w:r w:rsidR="004F724F">
        <w:rPr>
          <w:rFonts w:ascii="Verdana" w:hAnsi="Verdana" w:cs="굴?" w:hint="eastAsia"/>
          <w:color w:val="000000"/>
          <w:kern w:val="0"/>
          <w:sz w:val="14"/>
          <w:szCs w:val="14"/>
        </w:rPr>
        <w:t>entities</w:t>
      </w:r>
      <w:r w:rsidR="004F724F" w:rsidRPr="003E17C4">
        <w:rPr>
          <w:rFonts w:ascii="Verdana" w:hAnsi="Verdana" w:cs="굴?"/>
          <w:color w:val="000000"/>
          <w:kern w:val="0"/>
          <w:sz w:val="14"/>
          <w:szCs w:val="14"/>
        </w:rPr>
        <w:t xml:space="preserve"> </w:t>
      </w:r>
      <w:r w:rsidR="00C95D71" w:rsidRPr="003E17C4">
        <w:rPr>
          <w:rFonts w:ascii="Verdana" w:hAnsi="Verdana" w:cs="굴?"/>
          <w:color w:val="000000"/>
          <w:kern w:val="0"/>
          <w:sz w:val="14"/>
          <w:szCs w:val="14"/>
        </w:rPr>
        <w:t>in editing window</w:t>
      </w:r>
      <w:r w:rsidR="00C95D71" w:rsidRPr="00443F68">
        <w:rPr>
          <w:rFonts w:ascii="Verdana" w:hAnsi="Verdana" w:cs="Verdana"/>
          <w:color w:val="000000"/>
          <w:kern w:val="0"/>
          <w:sz w:val="14"/>
          <w:szCs w:val="14"/>
        </w:rPr>
        <w:t>.</w:t>
      </w:r>
    </w:p>
    <w:p w:rsidR="003A239B" w:rsidRPr="001370B2" w:rsidRDefault="00E2309D">
      <w:pPr>
        <w:wordWrap/>
        <w:adjustRightInd w:val="0"/>
        <w:spacing w:line="200" w:lineRule="exact"/>
        <w:ind w:left="110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1370B2">
        <w:rPr>
          <w:rFonts w:ascii="Verdana" w:hAnsi="Verdana" w:cs="Verdana"/>
          <w:color w:val="000000"/>
          <w:kern w:val="0"/>
          <w:sz w:val="12"/>
          <w:szCs w:val="12"/>
        </w:rPr>
        <w:t xml:space="preserve">Table: </w:t>
      </w:r>
      <w:r w:rsidR="00E25F61" w:rsidRPr="001370B2">
        <w:rPr>
          <w:rFonts w:ascii="Verdana" w:hAnsi="Verdana" w:cs="Verdana"/>
          <w:color w:val="000000"/>
          <w:kern w:val="0"/>
          <w:sz w:val="12"/>
          <w:szCs w:val="12"/>
        </w:rPr>
        <w:t>Denotes entities. After created in editing window, Logical/Physical Mode display is supported</w:t>
      </w:r>
      <w:r w:rsidRPr="001370B2">
        <w:rPr>
          <w:rFonts w:ascii="Verdana" w:hAnsi="Verdana" w:cs="Verdana"/>
          <w:color w:val="000000"/>
          <w:kern w:val="0"/>
          <w:sz w:val="12"/>
          <w:szCs w:val="12"/>
        </w:rPr>
        <w:t>.</w:t>
      </w:r>
    </w:p>
    <w:p w:rsidR="003A239B" w:rsidRPr="001370B2" w:rsidRDefault="0011030A">
      <w:pPr>
        <w:wordWrap/>
        <w:adjustRightInd w:val="0"/>
        <w:spacing w:line="200" w:lineRule="exact"/>
        <w:ind w:left="110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1370B2">
        <w:rPr>
          <w:rFonts w:ascii="Verdana" w:hAnsi="Verdana" w:cs="Verdana"/>
          <w:color w:val="000000"/>
          <w:kern w:val="0"/>
          <w:sz w:val="12"/>
          <w:szCs w:val="12"/>
        </w:rPr>
        <w:t>Reference</w:t>
      </w:r>
      <w:r w:rsidR="00E2309D" w:rsidRPr="001370B2">
        <w:rPr>
          <w:rFonts w:ascii="Verdana" w:hAnsi="Verdana" w:cs="Verdana"/>
          <w:color w:val="000000"/>
          <w:kern w:val="0"/>
          <w:sz w:val="12"/>
          <w:szCs w:val="12"/>
        </w:rPr>
        <w:t>:</w:t>
      </w:r>
      <w:r w:rsidR="00E2309D" w:rsidRPr="001370B2">
        <w:rPr>
          <w:rFonts w:ascii="Verdana" w:hAnsi="Verdana" w:cs="굴?"/>
          <w:color w:val="000000"/>
          <w:kern w:val="0"/>
          <w:sz w:val="12"/>
          <w:szCs w:val="12"/>
        </w:rPr>
        <w:t xml:space="preserve"> </w:t>
      </w:r>
      <w:r w:rsidR="004E299C" w:rsidRPr="001370B2">
        <w:rPr>
          <w:rFonts w:ascii="Verdana" w:hAnsi="Verdana" w:cs="굴?"/>
          <w:color w:val="000000"/>
          <w:kern w:val="0"/>
          <w:sz w:val="12"/>
          <w:szCs w:val="12"/>
        </w:rPr>
        <w:t xml:space="preserve">Creates a relationship between </w:t>
      </w:r>
      <w:r w:rsidR="004F724F">
        <w:rPr>
          <w:rFonts w:ascii="Verdana" w:hAnsi="Verdana" w:cs="굴?" w:hint="eastAsia"/>
          <w:color w:val="000000"/>
          <w:kern w:val="0"/>
          <w:sz w:val="12"/>
          <w:szCs w:val="12"/>
        </w:rPr>
        <w:t>entities</w:t>
      </w:r>
      <w:r w:rsidR="00E2309D" w:rsidRPr="001370B2">
        <w:rPr>
          <w:rFonts w:ascii="Verdana" w:hAnsi="Verdana" w:cs="Verdana"/>
          <w:color w:val="000000"/>
          <w:kern w:val="0"/>
          <w:sz w:val="12"/>
          <w:szCs w:val="12"/>
        </w:rPr>
        <w:t>.</w:t>
      </w:r>
    </w:p>
    <w:p w:rsidR="003A239B" w:rsidRPr="001370B2" w:rsidRDefault="003A239B">
      <w:pPr>
        <w:wordWrap/>
        <w:adjustRightInd w:val="0"/>
        <w:spacing w:line="245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4E299C">
      <w:pPr>
        <w:wordWrap/>
        <w:adjustRightInd w:val="0"/>
        <w:spacing w:line="160" w:lineRule="exact"/>
        <w:ind w:left="640"/>
        <w:jc w:val="left"/>
        <w:rPr>
          <w:rFonts w:ascii="Verdana" w:hAnsi="Verdana" w:cs="굴?"/>
          <w:color w:val="000000"/>
          <w:kern w:val="0"/>
          <w:sz w:val="16"/>
          <w:szCs w:val="16"/>
        </w:rPr>
      </w:pPr>
      <w:r w:rsidRPr="001370B2">
        <w:rPr>
          <w:rFonts w:ascii="Verdana" w:hAnsi="Verdana" w:cs="굴?"/>
          <w:color w:val="000000"/>
          <w:kern w:val="0"/>
          <w:sz w:val="16"/>
          <w:szCs w:val="16"/>
        </w:rPr>
        <w:t>Editing Window</w:t>
      </w:r>
    </w:p>
    <w:p w:rsidR="003A239B" w:rsidRPr="001370B2" w:rsidRDefault="007B066B">
      <w:pPr>
        <w:wordWrap/>
        <w:adjustRightInd w:val="0"/>
        <w:spacing w:line="325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>
        <w:rPr>
          <w:rFonts w:ascii="Verdana" w:hAnsi="Verdana" w:cs="굴?" w:hint="eastAsia"/>
          <w:color w:val="000000"/>
          <w:kern w:val="0"/>
          <w:sz w:val="12"/>
          <w:szCs w:val="12"/>
        </w:rPr>
        <w:t>This is a w</w:t>
      </w:r>
      <w:r w:rsidR="00D05EF5" w:rsidRPr="001370B2">
        <w:rPr>
          <w:rFonts w:ascii="Verdana" w:hAnsi="Verdana" w:cs="굴?"/>
          <w:color w:val="000000"/>
          <w:kern w:val="0"/>
          <w:sz w:val="12"/>
          <w:szCs w:val="12"/>
        </w:rPr>
        <w:t xml:space="preserve">ork space to describe </w:t>
      </w:r>
      <w:r>
        <w:rPr>
          <w:rFonts w:ascii="Verdana" w:hAnsi="Verdana" w:cs="굴?" w:hint="eastAsia"/>
          <w:color w:val="000000"/>
          <w:kern w:val="0"/>
          <w:sz w:val="12"/>
          <w:szCs w:val="12"/>
        </w:rPr>
        <w:t xml:space="preserve">the </w:t>
      </w:r>
      <w:r w:rsidR="00D05EF5" w:rsidRPr="001370B2">
        <w:rPr>
          <w:rFonts w:ascii="Verdana" w:hAnsi="Verdana" w:cs="굴?"/>
          <w:color w:val="000000"/>
          <w:kern w:val="0"/>
          <w:sz w:val="12"/>
          <w:szCs w:val="12"/>
        </w:rPr>
        <w:t>Entity</w:t>
      </w:r>
      <w:r>
        <w:rPr>
          <w:rFonts w:ascii="Verdana" w:hAnsi="Verdana" w:cs="굴?"/>
          <w:color w:val="000000"/>
          <w:kern w:val="0"/>
          <w:sz w:val="12"/>
          <w:szCs w:val="12"/>
        </w:rPr>
        <w:t>’</w:t>
      </w:r>
      <w:r>
        <w:rPr>
          <w:rFonts w:ascii="Verdana" w:hAnsi="Verdana" w:cs="굴?" w:hint="eastAsia"/>
          <w:color w:val="000000"/>
          <w:kern w:val="0"/>
          <w:sz w:val="12"/>
          <w:szCs w:val="12"/>
        </w:rPr>
        <w:t>s</w:t>
      </w:r>
      <w:r w:rsidR="00D05EF5" w:rsidRPr="001370B2">
        <w:rPr>
          <w:rFonts w:ascii="Verdana" w:hAnsi="Verdana" w:cs="굴?"/>
          <w:color w:val="000000"/>
          <w:kern w:val="0"/>
          <w:sz w:val="12"/>
          <w:szCs w:val="12"/>
        </w:rPr>
        <w:t xml:space="preserve"> defin</w:t>
      </w:r>
      <w:r>
        <w:rPr>
          <w:rFonts w:ascii="Verdana" w:hAnsi="Verdana" w:cs="굴?" w:hint="eastAsia"/>
          <w:color w:val="000000"/>
          <w:kern w:val="0"/>
          <w:sz w:val="12"/>
          <w:szCs w:val="12"/>
        </w:rPr>
        <w:t>ition</w:t>
      </w:r>
      <w:r w:rsidR="00D05EF5" w:rsidRPr="001370B2">
        <w:rPr>
          <w:rFonts w:ascii="Verdana" w:hAnsi="Verdana" w:cs="굴?"/>
          <w:color w:val="000000"/>
          <w:kern w:val="0"/>
          <w:sz w:val="12"/>
          <w:szCs w:val="12"/>
        </w:rPr>
        <w:t xml:space="preserve"> and relationships between entities using features provided by toolbar. </w:t>
      </w:r>
    </w:p>
    <w:p w:rsidR="003A239B" w:rsidRPr="001370B2" w:rsidRDefault="003A239B">
      <w:pPr>
        <w:wordWrap/>
        <w:adjustRightInd w:val="0"/>
        <w:spacing w:line="202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E2309D">
      <w:pPr>
        <w:wordWrap/>
        <w:adjustRightInd w:val="0"/>
        <w:spacing w:line="194" w:lineRule="exact"/>
        <w:ind w:left="640"/>
        <w:jc w:val="left"/>
        <w:rPr>
          <w:rFonts w:ascii="Verdana" w:hAnsi="Verdana" w:cs="Verdana"/>
          <w:color w:val="000000"/>
          <w:kern w:val="0"/>
          <w:sz w:val="16"/>
          <w:szCs w:val="16"/>
        </w:rPr>
      </w:pPr>
      <w:r w:rsidRPr="001370B2">
        <w:rPr>
          <w:rFonts w:ascii="Verdana" w:hAnsi="Verdana" w:cs="Verdana"/>
          <w:color w:val="000000"/>
          <w:kern w:val="0"/>
          <w:sz w:val="16"/>
          <w:szCs w:val="16"/>
        </w:rPr>
        <w:t>Outline</w:t>
      </w:r>
    </w:p>
    <w:p w:rsidR="003A239B" w:rsidRPr="001370B2" w:rsidRDefault="001F4D33">
      <w:pPr>
        <w:wordWrap/>
        <w:adjustRightInd w:val="0"/>
        <w:spacing w:line="314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1370B2">
        <w:rPr>
          <w:rFonts w:ascii="Verdana" w:hAnsi="Verdana" w:cs="굴?"/>
          <w:color w:val="000000"/>
          <w:kern w:val="0"/>
          <w:sz w:val="12"/>
          <w:szCs w:val="12"/>
        </w:rPr>
        <w:t xml:space="preserve">The Outline View provides an overview of the whole entities and a fast approach to desired entities. </w:t>
      </w:r>
    </w:p>
    <w:p w:rsidR="00DF27FD" w:rsidRPr="001370B2" w:rsidRDefault="00DF27FD" w:rsidP="00DF27FD">
      <w:pPr>
        <w:wordWrap/>
        <w:adjustRightInd w:val="0"/>
        <w:spacing w:line="360" w:lineRule="auto"/>
        <w:ind w:left="110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</w:p>
    <w:p w:rsidR="00DF27FD" w:rsidRPr="001370B2" w:rsidRDefault="00E2309D" w:rsidP="00DF27FD">
      <w:pPr>
        <w:wordWrap/>
        <w:adjustRightInd w:val="0"/>
        <w:spacing w:line="600" w:lineRule="auto"/>
        <w:ind w:left="1100"/>
        <w:jc w:val="left"/>
        <w:rPr>
          <w:rFonts w:ascii="Verdana" w:hAnsi="Verdana" w:cs="굴?"/>
          <w:color w:val="000000"/>
          <w:kern w:val="0"/>
          <w:sz w:val="12"/>
          <w:szCs w:val="12"/>
        </w:rPr>
      </w:pPr>
      <w:r w:rsidRPr="001370B2">
        <w:rPr>
          <w:rFonts w:ascii="Verdana" w:hAnsi="Verdana" w:cs="Verdana"/>
          <w:color w:val="000000"/>
          <w:kern w:val="0"/>
          <w:sz w:val="12"/>
          <w:szCs w:val="12"/>
        </w:rPr>
        <w:t>Table</w:t>
      </w:r>
      <w:r w:rsidR="00E91FA8">
        <w:rPr>
          <w:rFonts w:ascii="Verdana" w:hAnsi="Verdana" w:cs="Verdana"/>
          <w:color w:val="000000"/>
          <w:kern w:val="0"/>
          <w:sz w:val="12"/>
          <w:szCs w:val="12"/>
        </w:rPr>
        <w:t>:</w:t>
      </w:r>
      <w:r w:rsidRPr="001370B2">
        <w:rPr>
          <w:rFonts w:ascii="Verdana" w:hAnsi="Verdana" w:cs="굴?"/>
          <w:color w:val="000000"/>
          <w:kern w:val="0"/>
          <w:sz w:val="12"/>
          <w:szCs w:val="12"/>
        </w:rPr>
        <w:t xml:space="preserve"> </w:t>
      </w:r>
      <w:r w:rsidR="00DF27FD" w:rsidRPr="001370B2">
        <w:rPr>
          <w:rFonts w:ascii="Verdana" w:hAnsi="Verdana" w:cs="굴?"/>
          <w:color w:val="000000"/>
          <w:kern w:val="0"/>
          <w:sz w:val="12"/>
          <w:szCs w:val="12"/>
        </w:rPr>
        <w:t xml:space="preserve">Lists defined entities in the editing window, highlights selected table in the editing window. Double click to display table property window. </w:t>
      </w:r>
    </w:p>
    <w:p w:rsidR="00DF27FD" w:rsidRPr="001370B2" w:rsidRDefault="00E2309D" w:rsidP="00DF27FD">
      <w:pPr>
        <w:wordWrap/>
        <w:adjustRightInd w:val="0"/>
        <w:spacing w:line="360" w:lineRule="auto"/>
        <w:ind w:left="1100"/>
        <w:jc w:val="left"/>
        <w:rPr>
          <w:rFonts w:ascii="Verdana" w:hAnsi="Verdana" w:cs="굴?"/>
          <w:color w:val="000000"/>
          <w:kern w:val="0"/>
          <w:sz w:val="12"/>
          <w:szCs w:val="12"/>
        </w:rPr>
      </w:pPr>
      <w:r w:rsidRPr="001370B2">
        <w:rPr>
          <w:rFonts w:ascii="Verdana" w:hAnsi="Verdana" w:cs="Verdana"/>
          <w:color w:val="000000"/>
          <w:kern w:val="0"/>
          <w:sz w:val="12"/>
          <w:szCs w:val="12"/>
        </w:rPr>
        <w:t>Domain</w:t>
      </w:r>
      <w:r w:rsidR="00E91FA8">
        <w:rPr>
          <w:rFonts w:ascii="Verdana" w:hAnsi="Verdana" w:cs="Verdana"/>
          <w:color w:val="000000"/>
          <w:kern w:val="0"/>
          <w:sz w:val="12"/>
          <w:szCs w:val="12"/>
        </w:rPr>
        <w:t>:</w:t>
      </w:r>
      <w:r w:rsidRPr="001370B2">
        <w:rPr>
          <w:rFonts w:ascii="Verdana" w:hAnsi="Verdana" w:cs="굴?"/>
          <w:color w:val="000000"/>
          <w:kern w:val="0"/>
          <w:sz w:val="12"/>
          <w:szCs w:val="12"/>
        </w:rPr>
        <w:t xml:space="preserve"> </w:t>
      </w:r>
      <w:r w:rsidR="00DF27FD" w:rsidRPr="001370B2">
        <w:rPr>
          <w:rFonts w:ascii="Verdana" w:hAnsi="Verdana" w:cs="굴?"/>
          <w:color w:val="000000"/>
          <w:kern w:val="0"/>
          <w:sz w:val="12"/>
          <w:szCs w:val="12"/>
        </w:rPr>
        <w:t xml:space="preserve">Pre-defines common fields within the fields to be used when defining table. </w:t>
      </w:r>
    </w:p>
    <w:p w:rsidR="003A239B" w:rsidRPr="001370B2" w:rsidRDefault="005209DA" w:rsidP="00DF27FD">
      <w:pPr>
        <w:wordWrap/>
        <w:adjustRightInd w:val="0"/>
        <w:spacing w:line="360" w:lineRule="auto"/>
        <w:ind w:left="110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1370B2">
        <w:rPr>
          <w:rFonts w:ascii="Verdana" w:hAnsi="Verdana" w:cs="굴?"/>
          <w:color w:val="000000"/>
          <w:kern w:val="0"/>
          <w:sz w:val="12"/>
          <w:szCs w:val="12"/>
        </w:rPr>
        <w:t>Table Overview</w:t>
      </w:r>
      <w:r w:rsidR="00E91FA8">
        <w:rPr>
          <w:rFonts w:ascii="Verdana" w:hAnsi="Verdana" w:cs="Verdana"/>
          <w:color w:val="000000"/>
          <w:kern w:val="0"/>
          <w:sz w:val="12"/>
          <w:szCs w:val="12"/>
        </w:rPr>
        <w:t>:</w:t>
      </w:r>
      <w:r w:rsidR="00F45DBD" w:rsidRPr="001370B2">
        <w:rPr>
          <w:rFonts w:ascii="Verdana" w:hAnsi="Verdana" w:cs="Verdana"/>
          <w:color w:val="000000"/>
          <w:kern w:val="0"/>
          <w:sz w:val="12"/>
          <w:szCs w:val="12"/>
        </w:rPr>
        <w:t xml:space="preserve"> Provides an overview </w:t>
      </w:r>
      <w:r w:rsidR="00C24957" w:rsidRPr="001370B2">
        <w:rPr>
          <w:rFonts w:ascii="Verdana" w:hAnsi="Verdana" w:cs="Verdana"/>
          <w:color w:val="000000"/>
          <w:kern w:val="0"/>
          <w:sz w:val="12"/>
          <w:szCs w:val="12"/>
        </w:rPr>
        <w:t>of</w:t>
      </w:r>
      <w:r w:rsidR="00C24957">
        <w:rPr>
          <w:rFonts w:ascii="Verdana" w:hAnsi="Verdana" w:cs="Verdana" w:hint="eastAsia"/>
          <w:color w:val="000000"/>
          <w:kern w:val="0"/>
          <w:sz w:val="12"/>
          <w:szCs w:val="12"/>
        </w:rPr>
        <w:t xml:space="preserve"> the </w:t>
      </w:r>
      <w:r w:rsidR="00F45DBD" w:rsidRPr="001370B2">
        <w:rPr>
          <w:rFonts w:ascii="Verdana" w:hAnsi="Verdana" w:cs="Verdana"/>
          <w:color w:val="000000"/>
          <w:kern w:val="0"/>
          <w:sz w:val="12"/>
          <w:szCs w:val="12"/>
        </w:rPr>
        <w:t xml:space="preserve">entity layout. </w:t>
      </w: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86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E2309D">
      <w:pPr>
        <w:wordWrap/>
        <w:adjustRightInd w:val="0"/>
        <w:spacing w:line="158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1370B2">
        <w:rPr>
          <w:rFonts w:ascii="Verdana" w:hAnsi="Verdana" w:cs="Verdana"/>
          <w:color w:val="000000"/>
          <w:kern w:val="0"/>
          <w:sz w:val="12"/>
          <w:szCs w:val="12"/>
        </w:rPr>
        <w:t>* ER Diagram Editor</w:t>
      </w:r>
      <w:r w:rsidR="00BB63DB" w:rsidRPr="001370B2">
        <w:rPr>
          <w:rFonts w:ascii="Verdana" w:hAnsi="Verdana" w:cs="Verdana"/>
          <w:color w:val="000000"/>
          <w:kern w:val="0"/>
          <w:sz w:val="12"/>
          <w:szCs w:val="12"/>
        </w:rPr>
        <w:t xml:space="preserve"> supports not only basic ER Diagram creation but also following additional features</w:t>
      </w:r>
      <w:r w:rsidRPr="001370B2">
        <w:rPr>
          <w:rFonts w:ascii="Verdana" w:hAnsi="Verdana" w:cs="Verdana"/>
          <w:color w:val="000000"/>
          <w:kern w:val="0"/>
          <w:sz w:val="12"/>
          <w:szCs w:val="12"/>
        </w:rPr>
        <w:t>.</w:t>
      </w:r>
    </w:p>
    <w:p w:rsidR="003A239B" w:rsidRPr="001370B2" w:rsidRDefault="00E2309D">
      <w:pPr>
        <w:wordWrap/>
        <w:adjustRightInd w:val="0"/>
        <w:spacing w:line="310" w:lineRule="exact"/>
        <w:ind w:left="110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1370B2">
        <w:rPr>
          <w:rFonts w:ascii="Verdana" w:hAnsi="Verdana" w:cs="Verdana"/>
          <w:color w:val="000000"/>
          <w:kern w:val="0"/>
          <w:sz w:val="12"/>
          <w:szCs w:val="12"/>
        </w:rPr>
        <w:t>Reverse engineering</w:t>
      </w:r>
      <w:r w:rsidR="00E91FA8">
        <w:rPr>
          <w:rFonts w:ascii="Verdana" w:hAnsi="Verdana" w:cs="Verdana"/>
          <w:color w:val="000000"/>
          <w:kern w:val="0"/>
          <w:sz w:val="12"/>
          <w:szCs w:val="12"/>
        </w:rPr>
        <w:t>:</w:t>
      </w:r>
      <w:r w:rsidRPr="001370B2">
        <w:rPr>
          <w:rFonts w:ascii="Verdana" w:hAnsi="Verdana" w:cs="Verdana"/>
          <w:color w:val="000000"/>
          <w:kern w:val="0"/>
          <w:sz w:val="12"/>
          <w:szCs w:val="12"/>
        </w:rPr>
        <w:t xml:space="preserve"> </w:t>
      </w:r>
      <w:r w:rsidR="00BB63DB" w:rsidRPr="001370B2">
        <w:rPr>
          <w:rFonts w:ascii="Verdana" w:hAnsi="Verdana" w:cs="Verdana"/>
          <w:color w:val="000000"/>
          <w:kern w:val="0"/>
          <w:sz w:val="12"/>
          <w:szCs w:val="12"/>
        </w:rPr>
        <w:t xml:space="preserve">Import tables from other databases such as </w:t>
      </w:r>
      <w:r w:rsidRPr="001370B2">
        <w:rPr>
          <w:rFonts w:ascii="Verdana" w:hAnsi="Verdana" w:cs="Verdana"/>
          <w:color w:val="000000"/>
          <w:kern w:val="0"/>
          <w:sz w:val="12"/>
          <w:szCs w:val="12"/>
        </w:rPr>
        <w:t xml:space="preserve">Oracle, </w:t>
      </w:r>
      <w:proofErr w:type="spellStart"/>
      <w:r w:rsidRPr="001370B2">
        <w:rPr>
          <w:rFonts w:ascii="Verdana" w:hAnsi="Verdana" w:cs="Verdana"/>
          <w:color w:val="000000"/>
          <w:kern w:val="0"/>
          <w:sz w:val="12"/>
          <w:szCs w:val="12"/>
        </w:rPr>
        <w:t>PostgreSQL</w:t>
      </w:r>
      <w:proofErr w:type="spellEnd"/>
      <w:r w:rsidRPr="001370B2">
        <w:rPr>
          <w:rFonts w:ascii="Verdana" w:hAnsi="Verdana" w:cs="Verdana"/>
          <w:color w:val="000000"/>
          <w:kern w:val="0"/>
          <w:sz w:val="12"/>
          <w:szCs w:val="12"/>
        </w:rPr>
        <w:t xml:space="preserve">, </w:t>
      </w:r>
      <w:proofErr w:type="spellStart"/>
      <w:r w:rsidRPr="001370B2">
        <w:rPr>
          <w:rFonts w:ascii="Verdana" w:hAnsi="Verdana" w:cs="Verdana"/>
          <w:color w:val="000000"/>
          <w:kern w:val="0"/>
          <w:sz w:val="12"/>
          <w:szCs w:val="12"/>
        </w:rPr>
        <w:t>hsqldb</w:t>
      </w:r>
      <w:proofErr w:type="spellEnd"/>
      <w:r w:rsidR="00BB63DB" w:rsidRPr="001370B2">
        <w:rPr>
          <w:rFonts w:ascii="Verdana" w:hAnsi="Verdana" w:cs="Verdana"/>
          <w:color w:val="000000"/>
          <w:kern w:val="0"/>
          <w:sz w:val="12"/>
          <w:szCs w:val="12"/>
        </w:rPr>
        <w:t>, and etc</w:t>
      </w:r>
    </w:p>
    <w:p w:rsidR="003A239B" w:rsidRPr="001370B2" w:rsidRDefault="00E2309D">
      <w:pPr>
        <w:wordWrap/>
        <w:adjustRightInd w:val="0"/>
        <w:spacing w:line="200" w:lineRule="exact"/>
        <w:ind w:left="110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1370B2">
        <w:rPr>
          <w:rFonts w:ascii="Verdana" w:hAnsi="Verdana" w:cs="Verdana"/>
          <w:color w:val="000000"/>
          <w:kern w:val="0"/>
          <w:sz w:val="12"/>
          <w:szCs w:val="12"/>
        </w:rPr>
        <w:t>DDL</w:t>
      </w:r>
      <w:r w:rsidR="00BB63DB" w:rsidRPr="001370B2">
        <w:rPr>
          <w:rFonts w:ascii="Verdana" w:hAnsi="Verdana" w:cs="Verdana"/>
          <w:color w:val="000000"/>
          <w:kern w:val="0"/>
          <w:sz w:val="12"/>
          <w:szCs w:val="12"/>
        </w:rPr>
        <w:t xml:space="preserve"> Creation</w:t>
      </w:r>
      <w:r w:rsidRPr="001370B2">
        <w:rPr>
          <w:rFonts w:ascii="Verdana" w:hAnsi="Verdana" w:cs="Verdana"/>
          <w:color w:val="000000"/>
          <w:kern w:val="0"/>
          <w:sz w:val="12"/>
          <w:szCs w:val="12"/>
        </w:rPr>
        <w:t xml:space="preserve">: </w:t>
      </w:r>
      <w:r w:rsidR="00BB63DB" w:rsidRPr="001370B2">
        <w:rPr>
          <w:rFonts w:ascii="Verdana" w:hAnsi="Verdana" w:cs="Verdana"/>
          <w:color w:val="000000"/>
          <w:kern w:val="0"/>
          <w:sz w:val="12"/>
          <w:szCs w:val="12"/>
        </w:rPr>
        <w:t xml:space="preserve">Create DDL scripts that fit </w:t>
      </w:r>
      <w:r w:rsidRPr="001370B2">
        <w:rPr>
          <w:rFonts w:ascii="Verdana" w:hAnsi="Verdana" w:cs="Verdana"/>
          <w:color w:val="000000"/>
          <w:kern w:val="0"/>
          <w:sz w:val="12"/>
          <w:szCs w:val="12"/>
        </w:rPr>
        <w:t xml:space="preserve">Oracle, </w:t>
      </w:r>
      <w:proofErr w:type="spellStart"/>
      <w:r w:rsidRPr="001370B2">
        <w:rPr>
          <w:rFonts w:ascii="Verdana" w:hAnsi="Verdana" w:cs="Verdana"/>
          <w:color w:val="000000"/>
          <w:kern w:val="0"/>
          <w:sz w:val="12"/>
          <w:szCs w:val="12"/>
        </w:rPr>
        <w:t>PostgreSQL</w:t>
      </w:r>
      <w:proofErr w:type="spellEnd"/>
      <w:r w:rsidRPr="001370B2">
        <w:rPr>
          <w:rFonts w:ascii="Verdana" w:hAnsi="Verdana" w:cs="Verdana"/>
          <w:color w:val="000000"/>
          <w:kern w:val="0"/>
          <w:sz w:val="12"/>
          <w:szCs w:val="12"/>
        </w:rPr>
        <w:t xml:space="preserve">, </w:t>
      </w:r>
      <w:proofErr w:type="spellStart"/>
      <w:r w:rsidRPr="001370B2">
        <w:rPr>
          <w:rFonts w:ascii="Verdana" w:hAnsi="Verdana" w:cs="Verdana"/>
          <w:color w:val="000000"/>
          <w:kern w:val="0"/>
          <w:sz w:val="12"/>
          <w:szCs w:val="12"/>
        </w:rPr>
        <w:t>MySQL</w:t>
      </w:r>
      <w:proofErr w:type="spellEnd"/>
      <w:r w:rsidRPr="001370B2">
        <w:rPr>
          <w:rFonts w:ascii="Verdana" w:hAnsi="Verdana" w:cs="Verdana"/>
          <w:color w:val="000000"/>
          <w:kern w:val="0"/>
          <w:sz w:val="12"/>
          <w:szCs w:val="12"/>
        </w:rPr>
        <w:t xml:space="preserve">, </w:t>
      </w:r>
      <w:proofErr w:type="spellStart"/>
      <w:r w:rsidRPr="001370B2">
        <w:rPr>
          <w:rFonts w:ascii="Verdana" w:hAnsi="Verdana" w:cs="Verdana"/>
          <w:color w:val="000000"/>
          <w:kern w:val="0"/>
          <w:sz w:val="12"/>
          <w:szCs w:val="12"/>
        </w:rPr>
        <w:t>hsqldb</w:t>
      </w:r>
      <w:proofErr w:type="spellEnd"/>
      <w:r w:rsidRPr="001370B2">
        <w:rPr>
          <w:rFonts w:ascii="Verdana" w:hAnsi="Verdana" w:cs="굴?"/>
          <w:color w:val="000000"/>
          <w:kern w:val="0"/>
          <w:sz w:val="12"/>
          <w:szCs w:val="12"/>
        </w:rPr>
        <w:t xml:space="preserve"> </w:t>
      </w:r>
      <w:r w:rsidR="00BB63DB" w:rsidRPr="001370B2">
        <w:rPr>
          <w:rFonts w:ascii="Verdana" w:hAnsi="Verdana" w:cs="굴?"/>
          <w:color w:val="000000"/>
          <w:kern w:val="0"/>
          <w:sz w:val="12"/>
          <w:szCs w:val="12"/>
        </w:rPr>
        <w:t>and etc</w:t>
      </w:r>
      <w:r w:rsidRPr="001370B2">
        <w:rPr>
          <w:rFonts w:ascii="Verdana" w:hAnsi="Verdana" w:cs="Verdana"/>
          <w:color w:val="000000"/>
          <w:kern w:val="0"/>
          <w:sz w:val="12"/>
          <w:szCs w:val="12"/>
        </w:rPr>
        <w:t>.</w:t>
      </w:r>
    </w:p>
    <w:p w:rsidR="003A239B" w:rsidRPr="001370B2" w:rsidRDefault="0099029C">
      <w:pPr>
        <w:wordWrap/>
        <w:adjustRightInd w:val="0"/>
        <w:spacing w:line="200" w:lineRule="exact"/>
        <w:ind w:left="1100"/>
        <w:jc w:val="left"/>
        <w:rPr>
          <w:rFonts w:ascii="Verdana" w:hAnsi="Verdana" w:cs="Verdana"/>
          <w:color w:val="000000"/>
          <w:kern w:val="0"/>
          <w:sz w:val="12"/>
          <w:szCs w:val="12"/>
        </w:rPr>
        <w:sectPr w:rsidR="003A239B" w:rsidRPr="001370B2">
          <w:type w:val="continuous"/>
          <w:pgSz w:w="11900" w:h="16840"/>
          <w:pgMar w:top="0" w:right="0" w:bottom="0" w:left="0" w:header="720" w:footer="720" w:gutter="0"/>
          <w:cols w:space="720"/>
          <w:noEndnote/>
        </w:sectPr>
      </w:pPr>
      <w:r w:rsidRPr="001370B2">
        <w:rPr>
          <w:rFonts w:ascii="Verdana" w:hAnsi="Verdana" w:cs="굴?"/>
          <w:color w:val="000000"/>
          <w:kern w:val="0"/>
          <w:sz w:val="12"/>
          <w:szCs w:val="12"/>
        </w:rPr>
        <w:t>Table Description</w:t>
      </w:r>
      <w:r w:rsidR="00E2309D" w:rsidRPr="001370B2">
        <w:rPr>
          <w:rFonts w:ascii="Verdana" w:hAnsi="Verdana" w:cs="Verdana"/>
          <w:color w:val="000000"/>
          <w:kern w:val="0"/>
          <w:sz w:val="12"/>
          <w:szCs w:val="12"/>
        </w:rPr>
        <w:t xml:space="preserve"> Export: </w:t>
      </w:r>
      <w:r w:rsidRPr="001370B2">
        <w:rPr>
          <w:rFonts w:ascii="Verdana" w:hAnsi="Verdana" w:cs="Verdana"/>
          <w:color w:val="000000"/>
          <w:kern w:val="0"/>
          <w:sz w:val="12"/>
          <w:szCs w:val="12"/>
        </w:rPr>
        <w:t xml:space="preserve">Export Description of </w:t>
      </w:r>
      <w:r w:rsidR="00E2309D" w:rsidRPr="001370B2">
        <w:rPr>
          <w:rFonts w:ascii="Verdana" w:hAnsi="Verdana" w:cs="Verdana"/>
          <w:color w:val="000000"/>
          <w:kern w:val="0"/>
          <w:sz w:val="12"/>
          <w:szCs w:val="12"/>
        </w:rPr>
        <w:t>Table Entity</w:t>
      </w:r>
      <w:r w:rsidRPr="001370B2">
        <w:rPr>
          <w:rFonts w:ascii="Verdana" w:hAnsi="Verdana" w:cs="Verdana"/>
          <w:color w:val="000000"/>
          <w:kern w:val="0"/>
          <w:sz w:val="12"/>
          <w:szCs w:val="12"/>
        </w:rPr>
        <w:t xml:space="preserve"> to HTML</w:t>
      </w:r>
      <w:r w:rsidR="00E2309D" w:rsidRPr="001370B2">
        <w:rPr>
          <w:rFonts w:ascii="Verdana" w:hAnsi="Verdana" w:cs="Verdana"/>
          <w:color w:val="000000"/>
          <w:kern w:val="0"/>
          <w:sz w:val="12"/>
          <w:szCs w:val="12"/>
        </w:rPr>
        <w:t>.</w:t>
      </w:r>
      <w:r w:rsidR="00333327" w:rsidRPr="00333327">
        <w:rPr>
          <w:rFonts w:ascii="Verdana" w:hAnsi="Verdana"/>
          <w:noProof/>
        </w:rPr>
        <w:pict>
          <v:rect id="_x0000_s1026" style="position:absolute;left:0;text-align:left;margin-left:27pt;margin-top:27pt;width:544pt;height:11in;z-index:-210;mso-position-horizontal-relative:page;mso-position-vertical-relative:page" o:allowincell="f" filled="f" stroked="f">
            <v:textbox inset="0,0,0,0">
              <w:txbxContent>
                <w:p w:rsidR="003A239B" w:rsidRDefault="002428E4">
                  <w:pPr>
                    <w:widowControl/>
                    <w:wordWrap/>
                    <w:autoSpaceDE/>
                    <w:autoSpaceDN/>
                    <w:spacing w:line="15745" w:lineRule="atLeast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  <w:r w:rsidRPr="00333327">
                    <w:rPr>
                      <w:rFonts w:ascii="Verdana" w:hAnsi="Verdana"/>
                      <w:kern w:val="0"/>
                      <w:sz w:val="24"/>
                      <w:szCs w:val="24"/>
                    </w:rPr>
                    <w:pict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_x0000_i1025" type="#_x0000_t75" style="width:541pt;height:787pt">
                        <v:imagedata r:id="rId6" o:title=""/>
                      </v:shape>
                    </w:pict>
                  </w:r>
                </w:p>
                <w:p w:rsidR="003A239B" w:rsidRDefault="003A239B">
                  <w:pPr>
                    <w:wordWrap/>
                    <w:adjustRightInd w:val="0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33327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  <w:r w:rsidRPr="00333327">
        <w:rPr>
          <w:rFonts w:ascii="Verdana" w:hAnsi="Verdana"/>
          <w:noProof/>
        </w:rPr>
        <w:pict>
          <v:shape id="_x0000_s1027" style="position:absolute;margin-left:28pt;margin-top:14.95pt;width:538.95pt;height:784.9pt;z-index:-209;mso-position-horizontal-relative:page;mso-position-vertical-relative:page" coordsize="10779,15698" path="m,l10779,r,15698l,15698,,xe" stroked="f" strokeweight="1pt">
            <v:path arrowok="t"/>
            <w10:wrap anchorx="page" anchory="page"/>
          </v:shape>
        </w:pict>
      </w:r>
    </w:p>
    <w:p w:rsidR="003A239B" w:rsidRPr="001370B2" w:rsidRDefault="003A239B">
      <w:pPr>
        <w:wordWrap/>
        <w:adjustRightInd w:val="0"/>
        <w:spacing w:line="288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2428E4">
      <w:pPr>
        <w:wordWrap/>
        <w:adjustRightInd w:val="0"/>
        <w:spacing w:line="200" w:lineRule="exact"/>
        <w:ind w:left="640"/>
        <w:jc w:val="left"/>
        <w:rPr>
          <w:rFonts w:ascii="Verdana" w:hAnsi="Verdana" w:cs="굴?"/>
          <w:color w:val="000000"/>
          <w:kern w:val="0"/>
          <w:szCs w:val="20"/>
        </w:rPr>
      </w:pPr>
      <w:r>
        <w:rPr>
          <w:rFonts w:ascii="Verdana" w:hAnsi="Verdana" w:cs="굴?" w:hint="eastAsia"/>
          <w:color w:val="000000"/>
          <w:kern w:val="0"/>
          <w:szCs w:val="20"/>
        </w:rPr>
        <w:t>Manual</w:t>
      </w:r>
    </w:p>
    <w:p w:rsidR="003A239B" w:rsidRPr="001370B2" w:rsidRDefault="003A239B">
      <w:pPr>
        <w:wordWrap/>
        <w:adjustRightInd w:val="0"/>
        <w:spacing w:line="311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E2309D">
      <w:pPr>
        <w:wordWrap/>
        <w:adjustRightInd w:val="0"/>
        <w:spacing w:line="231" w:lineRule="exact"/>
        <w:ind w:left="640"/>
        <w:jc w:val="left"/>
        <w:rPr>
          <w:rFonts w:ascii="Verdana" w:hAnsi="Verdana" w:cs="굴?"/>
          <w:color w:val="000000"/>
          <w:kern w:val="0"/>
          <w:sz w:val="18"/>
          <w:szCs w:val="18"/>
        </w:rPr>
      </w:pPr>
      <w:r w:rsidRPr="001370B2">
        <w:rPr>
          <w:rFonts w:ascii="Verdana" w:hAnsi="Verdana" w:cs="Verdana"/>
          <w:color w:val="000000"/>
          <w:kern w:val="0"/>
          <w:sz w:val="18"/>
          <w:szCs w:val="18"/>
        </w:rPr>
        <w:t>ER Diagram</w:t>
      </w:r>
      <w:r w:rsidRPr="001370B2">
        <w:rPr>
          <w:rFonts w:ascii="Verdana" w:hAnsi="Verdana" w:cs="굴?"/>
          <w:color w:val="000000"/>
          <w:kern w:val="0"/>
          <w:sz w:val="18"/>
          <w:szCs w:val="18"/>
        </w:rPr>
        <w:t xml:space="preserve"> </w:t>
      </w:r>
      <w:r w:rsidR="00121E36" w:rsidRPr="001370B2">
        <w:rPr>
          <w:rFonts w:ascii="Verdana" w:hAnsi="Verdana" w:cs="굴?"/>
          <w:color w:val="000000"/>
          <w:kern w:val="0"/>
          <w:sz w:val="18"/>
          <w:szCs w:val="18"/>
        </w:rPr>
        <w:t>Editing</w:t>
      </w:r>
    </w:p>
    <w:p w:rsidR="003A239B" w:rsidRPr="001370B2" w:rsidRDefault="003A239B">
      <w:pPr>
        <w:wordWrap/>
        <w:adjustRightInd w:val="0"/>
        <w:spacing w:line="249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E2309D">
      <w:pPr>
        <w:wordWrap/>
        <w:adjustRightInd w:val="0"/>
        <w:spacing w:line="194" w:lineRule="exact"/>
        <w:ind w:left="640"/>
        <w:jc w:val="left"/>
        <w:rPr>
          <w:rFonts w:ascii="Verdana" w:hAnsi="Verdana" w:cs="굴?"/>
          <w:color w:val="000000"/>
          <w:kern w:val="0"/>
          <w:sz w:val="16"/>
          <w:szCs w:val="16"/>
        </w:rPr>
      </w:pPr>
      <w:r w:rsidRPr="001370B2">
        <w:rPr>
          <w:rFonts w:ascii="Verdana" w:hAnsi="Verdana" w:cs="Verdana"/>
          <w:color w:val="000000"/>
          <w:kern w:val="0"/>
          <w:sz w:val="16"/>
          <w:szCs w:val="16"/>
        </w:rPr>
        <w:t>ERD</w:t>
      </w:r>
      <w:r w:rsidRPr="001370B2">
        <w:rPr>
          <w:rFonts w:ascii="Verdana" w:hAnsi="Verdana" w:cs="굴?"/>
          <w:color w:val="000000"/>
          <w:kern w:val="0"/>
          <w:sz w:val="16"/>
          <w:szCs w:val="16"/>
        </w:rPr>
        <w:t xml:space="preserve"> </w:t>
      </w:r>
      <w:r w:rsidR="00121E36" w:rsidRPr="001370B2">
        <w:rPr>
          <w:rFonts w:ascii="Verdana" w:hAnsi="Verdana" w:cs="굴?"/>
          <w:color w:val="000000"/>
          <w:kern w:val="0"/>
          <w:sz w:val="16"/>
          <w:szCs w:val="16"/>
        </w:rPr>
        <w:t>file creation</w:t>
      </w:r>
    </w:p>
    <w:p w:rsidR="003A239B" w:rsidRPr="001370B2" w:rsidRDefault="003E348C">
      <w:pPr>
        <w:wordWrap/>
        <w:adjustRightInd w:val="0"/>
        <w:spacing w:line="334" w:lineRule="exact"/>
        <w:ind w:left="110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32247F">
        <w:rPr>
          <w:rFonts w:ascii="Verdana" w:hAnsi="Verdana" w:cs="Verdana"/>
          <w:color w:val="000000"/>
          <w:kern w:val="0"/>
          <w:sz w:val="12"/>
          <w:szCs w:val="12"/>
        </w:rPr>
        <w:t xml:space="preserve">Select </w:t>
      </w:r>
      <w:r w:rsidR="00E2309D" w:rsidRPr="000A2D96">
        <w:rPr>
          <w:rFonts w:ascii="Verdana" w:hAnsi="Verdana" w:cs="Verdana"/>
          <w:color w:val="000000"/>
          <w:kern w:val="0"/>
          <w:sz w:val="12"/>
          <w:szCs w:val="12"/>
        </w:rPr>
        <w:t>eGovFrame &gt; Design &gt; New ER Diagram</w:t>
      </w:r>
      <w:r w:rsidR="00E2309D" w:rsidRPr="000A2D96">
        <w:rPr>
          <w:rFonts w:ascii="Verdana" w:hAnsi="Verdana" w:cs="굴?"/>
          <w:color w:val="000000"/>
          <w:kern w:val="0"/>
          <w:sz w:val="12"/>
          <w:szCs w:val="12"/>
        </w:rPr>
        <w:t xml:space="preserve"> </w:t>
      </w:r>
      <w:r w:rsidRPr="0032247F">
        <w:rPr>
          <w:rFonts w:ascii="Verdana" w:hAnsi="Verdana" w:cs="굴?"/>
          <w:color w:val="000000"/>
          <w:kern w:val="0"/>
          <w:sz w:val="12"/>
          <w:szCs w:val="12"/>
        </w:rPr>
        <w:t>to create a diagram</w:t>
      </w:r>
      <w:r w:rsidR="00E2309D" w:rsidRPr="000A2D96">
        <w:rPr>
          <w:rFonts w:ascii="Verdana" w:hAnsi="Verdana" w:cs="Verdana"/>
          <w:color w:val="000000"/>
          <w:kern w:val="0"/>
          <w:sz w:val="12"/>
          <w:szCs w:val="12"/>
        </w:rPr>
        <w:t>.</w:t>
      </w: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64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121E36">
      <w:pPr>
        <w:wordWrap/>
        <w:adjustRightInd w:val="0"/>
        <w:spacing w:line="158" w:lineRule="exact"/>
        <w:ind w:left="110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1370B2">
        <w:rPr>
          <w:rFonts w:ascii="Verdana" w:hAnsi="Verdana" w:cs="굴?"/>
          <w:color w:val="000000"/>
          <w:kern w:val="0"/>
          <w:sz w:val="12"/>
          <w:szCs w:val="12"/>
        </w:rPr>
        <w:t xml:space="preserve">Enter </w:t>
      </w:r>
      <w:r w:rsidR="002F23BA">
        <w:rPr>
          <w:rFonts w:ascii="Verdana" w:hAnsi="Verdana" w:cs="굴?" w:hint="eastAsia"/>
          <w:color w:val="000000"/>
          <w:kern w:val="0"/>
          <w:sz w:val="12"/>
          <w:szCs w:val="12"/>
        </w:rPr>
        <w:t xml:space="preserve">the </w:t>
      </w:r>
      <w:r w:rsidRPr="001370B2">
        <w:rPr>
          <w:rFonts w:ascii="Verdana" w:hAnsi="Verdana" w:cs="굴?"/>
          <w:color w:val="000000"/>
          <w:kern w:val="0"/>
          <w:sz w:val="12"/>
          <w:szCs w:val="12"/>
        </w:rPr>
        <w:t>file name</w:t>
      </w:r>
      <w:r w:rsidR="00E2309D" w:rsidRPr="001370B2">
        <w:rPr>
          <w:rFonts w:ascii="Verdana" w:hAnsi="Verdana" w:cs="Verdana"/>
          <w:color w:val="000000"/>
          <w:kern w:val="0"/>
          <w:sz w:val="12"/>
          <w:szCs w:val="12"/>
        </w:rPr>
        <w:t>.</w:t>
      </w: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53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BC23D4">
      <w:pPr>
        <w:wordWrap/>
        <w:adjustRightInd w:val="0"/>
        <w:spacing w:line="158" w:lineRule="exact"/>
        <w:ind w:left="110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1370B2">
        <w:rPr>
          <w:rFonts w:ascii="Verdana" w:hAnsi="Verdana" w:cs="Verdana"/>
          <w:color w:val="000000"/>
          <w:kern w:val="0"/>
          <w:sz w:val="12"/>
          <w:szCs w:val="12"/>
        </w:rPr>
        <w:t xml:space="preserve">Select a </w:t>
      </w:r>
      <w:r w:rsidR="00E2309D" w:rsidRPr="001370B2">
        <w:rPr>
          <w:rFonts w:ascii="Verdana" w:hAnsi="Verdana" w:cs="Verdana"/>
          <w:color w:val="000000"/>
          <w:kern w:val="0"/>
          <w:sz w:val="12"/>
          <w:szCs w:val="12"/>
        </w:rPr>
        <w:t>Database Vendor. (</w:t>
      </w:r>
      <w:r w:rsidRPr="001370B2">
        <w:rPr>
          <w:rFonts w:ascii="Verdana" w:hAnsi="Verdana" w:cs="Verdana"/>
          <w:color w:val="000000"/>
          <w:kern w:val="0"/>
          <w:sz w:val="12"/>
          <w:szCs w:val="12"/>
        </w:rPr>
        <w:t xml:space="preserve">Refer to </w:t>
      </w:r>
      <w:r w:rsidR="00982797">
        <w:rPr>
          <w:rFonts w:ascii="Verdana" w:hAnsi="Verdana" w:cs="Verdana" w:hint="eastAsia"/>
          <w:color w:val="000000"/>
          <w:kern w:val="0"/>
          <w:sz w:val="12"/>
          <w:szCs w:val="12"/>
        </w:rPr>
        <w:t xml:space="preserve">the </w:t>
      </w:r>
      <w:r w:rsidRPr="001370B2">
        <w:rPr>
          <w:rFonts w:ascii="Verdana" w:hAnsi="Verdana" w:cs="Verdana"/>
          <w:color w:val="000000"/>
          <w:kern w:val="0"/>
          <w:sz w:val="12"/>
          <w:szCs w:val="12"/>
        </w:rPr>
        <w:t>previous figure</w:t>
      </w:r>
      <w:r w:rsidR="003E348C">
        <w:rPr>
          <w:rFonts w:ascii="Verdana" w:hAnsi="Verdana" w:cs="Verdana" w:hint="eastAsia"/>
          <w:color w:val="000000"/>
          <w:kern w:val="0"/>
          <w:sz w:val="12"/>
          <w:szCs w:val="12"/>
        </w:rPr>
        <w:t>.</w:t>
      </w:r>
      <w:r w:rsidR="00E2309D" w:rsidRPr="001370B2">
        <w:rPr>
          <w:rFonts w:ascii="Verdana" w:hAnsi="Verdana" w:cs="Verdana"/>
          <w:color w:val="000000"/>
          <w:kern w:val="0"/>
          <w:sz w:val="12"/>
          <w:szCs w:val="12"/>
        </w:rPr>
        <w:t>)</w:t>
      </w:r>
    </w:p>
    <w:p w:rsidR="003A239B" w:rsidRPr="001370B2" w:rsidRDefault="00BC23D4">
      <w:pPr>
        <w:wordWrap/>
        <w:adjustRightInd w:val="0"/>
        <w:spacing w:line="330" w:lineRule="exact"/>
        <w:ind w:left="1100"/>
        <w:jc w:val="left"/>
        <w:rPr>
          <w:rFonts w:ascii="Verdana" w:hAnsi="Verdana" w:cs="Verdana"/>
          <w:color w:val="000000"/>
          <w:kern w:val="0"/>
          <w:sz w:val="12"/>
          <w:szCs w:val="12"/>
        </w:rPr>
        <w:sectPr w:rsidR="003A239B" w:rsidRPr="001370B2">
          <w:pgSz w:w="11900" w:h="16840"/>
          <w:pgMar w:top="0" w:right="0" w:bottom="0" w:left="0" w:header="720" w:footer="720" w:gutter="0"/>
          <w:cols w:space="720"/>
          <w:noEndnote/>
        </w:sectPr>
      </w:pPr>
      <w:r w:rsidRPr="001370B2">
        <w:rPr>
          <w:rFonts w:ascii="Verdana" w:hAnsi="Verdana" w:cs="굴?"/>
          <w:color w:val="000000"/>
          <w:kern w:val="0"/>
          <w:sz w:val="12"/>
          <w:szCs w:val="12"/>
        </w:rPr>
        <w:t xml:space="preserve">Import tables from </w:t>
      </w:r>
      <w:r w:rsidR="00235443">
        <w:rPr>
          <w:rFonts w:ascii="Verdana" w:hAnsi="Verdana" w:cs="굴?" w:hint="eastAsia"/>
          <w:color w:val="000000"/>
          <w:kern w:val="0"/>
          <w:sz w:val="12"/>
          <w:szCs w:val="12"/>
        </w:rPr>
        <w:t xml:space="preserve">the </w:t>
      </w:r>
      <w:r w:rsidRPr="001370B2">
        <w:rPr>
          <w:rFonts w:ascii="Verdana" w:hAnsi="Verdana" w:cs="굴?"/>
          <w:color w:val="000000"/>
          <w:kern w:val="0"/>
          <w:sz w:val="12"/>
          <w:szCs w:val="12"/>
        </w:rPr>
        <w:t>existing DB</w:t>
      </w:r>
      <w:r w:rsidR="003E348C">
        <w:rPr>
          <w:rFonts w:ascii="Verdana" w:hAnsi="Verdana" w:cs="굴?" w:hint="eastAsia"/>
          <w:color w:val="000000"/>
          <w:kern w:val="0"/>
          <w:sz w:val="12"/>
          <w:szCs w:val="12"/>
        </w:rPr>
        <w:t>.</w:t>
      </w:r>
      <w:r w:rsidRPr="001370B2">
        <w:rPr>
          <w:rFonts w:ascii="Verdana" w:hAnsi="Verdana" w:cs="Verdana"/>
          <w:color w:val="000000"/>
          <w:kern w:val="0"/>
          <w:sz w:val="12"/>
          <w:szCs w:val="12"/>
        </w:rPr>
        <w:t xml:space="preserve"> </w:t>
      </w:r>
      <w:r w:rsidR="00E2309D" w:rsidRPr="001370B2">
        <w:rPr>
          <w:rFonts w:ascii="Verdana" w:hAnsi="Verdana" w:cs="Verdana"/>
          <w:color w:val="000000"/>
          <w:kern w:val="0"/>
          <w:sz w:val="12"/>
          <w:szCs w:val="12"/>
        </w:rPr>
        <w:t>[</w:t>
      </w:r>
      <w:r w:rsidRPr="001370B2">
        <w:rPr>
          <w:rFonts w:ascii="Verdana" w:hAnsi="Verdana" w:cs="굴?"/>
          <w:color w:val="000000"/>
          <w:kern w:val="0"/>
          <w:sz w:val="12"/>
          <w:szCs w:val="12"/>
        </w:rPr>
        <w:t>Optional</w:t>
      </w:r>
      <w:r w:rsidR="00E2309D" w:rsidRPr="001370B2">
        <w:rPr>
          <w:rFonts w:ascii="Verdana" w:hAnsi="Verdana" w:cs="Verdana"/>
          <w:color w:val="000000"/>
          <w:kern w:val="0"/>
          <w:sz w:val="12"/>
          <w:szCs w:val="12"/>
        </w:rPr>
        <w:t>]</w:t>
      </w:r>
      <w:r w:rsidR="00333327" w:rsidRPr="00333327">
        <w:rPr>
          <w:rFonts w:ascii="Verdana" w:hAnsi="Verdana"/>
          <w:noProof/>
        </w:rPr>
        <w:pict>
          <v:line id="_x0000_s1028" style="position:absolute;left:0;text-align:left;z-index:-208;mso-position-horizontal-relative:page;mso-position-vertical-relative:page" from="32pt,45.3pt" to="562.95pt,45.3pt" strokeweight="0">
            <w10:wrap anchorx="page" anchory="page"/>
          </v:line>
        </w:pict>
      </w:r>
      <w:r w:rsidR="00333327" w:rsidRPr="00333327">
        <w:rPr>
          <w:rFonts w:ascii="Verdana" w:hAnsi="Verdana"/>
          <w:noProof/>
        </w:rPr>
        <w:pict>
          <v:shape id="_x0000_s1029" style="position:absolute;left:0;text-align:left;margin-left:47.55pt;margin-top:106.15pt;width:2pt;height:2pt;z-index:-207;mso-position-horizontal-relative:page;mso-position-vertical-relative:page" coordsize="40,40" path="m,l40,r,40l,4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030" style="position:absolute;left:0;text-align:left;margin-left:47.55pt;margin-top:106.15pt;width:2pt;height:.5pt;z-index:-206;mso-position-horizontal-relative:page;mso-position-vertical-relative:page" coordsize="40,10" path="m,l40,r,10l,1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031" style="position:absolute;left:0;text-align:left;margin-left:47.55pt;margin-top:107.65pt;width:2pt;height:.5pt;z-index:-205;mso-position-horizontal-relative:page;mso-position-vertical-relative:page" coordsize="40,10" path="m,l40,r,10l,1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032" style="position:absolute;left:0;text-align:left;margin-left:47.55pt;margin-top:106.65pt;width:.5pt;height:1pt;z-index:-204;mso-position-horizontal-relative:page;mso-position-vertical-relative:page" coordsize="10,20" path="m,l10,r,20l,2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033" style="position:absolute;left:0;text-align:left;margin-left:49.05pt;margin-top:106.65pt;width:.5pt;height:1pt;z-index:-203;mso-position-horizontal-relative:page;mso-position-vertical-relative:page" coordsize="10,20" path="m,l10,r,20l,2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034" style="position:absolute;left:0;text-align:left;margin-left:70.6pt;margin-top:170.75pt;width:2pt;height:2pt;z-index:-202;mso-position-horizontal-relative:page;mso-position-vertical-relative:page" coordsize="40,40" path="m,l40,r,40l,4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035" style="position:absolute;left:0;text-align:left;margin-left:70.6pt;margin-top:170.75pt;width:2pt;height:.5pt;z-index:-201;mso-position-horizontal-relative:page;mso-position-vertical-relative:page" coordsize="40,10" path="m,l40,r,10l,1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036" style="position:absolute;left:0;text-align:left;margin-left:70.6pt;margin-top:172.25pt;width:2pt;height:.5pt;z-index:-200;mso-position-horizontal-relative:page;mso-position-vertical-relative:page" coordsize="40,10" path="m,l40,r,10l,1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037" style="position:absolute;left:0;text-align:left;margin-left:70.6pt;margin-top:171.25pt;width:.5pt;height:1pt;z-index:-199;mso-position-horizontal-relative:page;mso-position-vertical-relative:page" coordsize="10,20" path="m,l10,r,20l,2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038" style="position:absolute;left:0;text-align:left;margin-left:72.1pt;margin-top:171.25pt;width:.5pt;height:1pt;z-index:-198;mso-position-horizontal-relative:page;mso-position-vertical-relative:page" coordsize="10,20" path="m,l10,r,20l,2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039" style="position:absolute;left:0;text-align:left;margin-left:47.55pt;margin-top:187.3pt;width:2pt;height:2pt;z-index:-197;mso-position-horizontal-relative:page;mso-position-vertical-relative:page" coordsize="40,40" path="m,l40,r,40l,4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040" style="position:absolute;left:0;text-align:left;margin-left:47.55pt;margin-top:187.3pt;width:2pt;height:.5pt;z-index:-196;mso-position-horizontal-relative:page;mso-position-vertical-relative:page" coordsize="40,10" path="m,l40,r,10l,1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041" style="position:absolute;left:0;text-align:left;margin-left:47.55pt;margin-top:188.8pt;width:2pt;height:.5pt;z-index:-195;mso-position-horizontal-relative:page;mso-position-vertical-relative:page" coordsize="40,10" path="m,l40,r,10l,1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042" style="position:absolute;left:0;text-align:left;margin-left:47.55pt;margin-top:187.8pt;width:.5pt;height:1pt;z-index:-194;mso-position-horizontal-relative:page;mso-position-vertical-relative:page" coordsize="10,20" path="m,l10,r,20l,2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043" style="position:absolute;left:0;text-align:left;margin-left:49.05pt;margin-top:187.8pt;width:.5pt;height:1pt;z-index:-193;mso-position-horizontal-relative:page;mso-position-vertical-relative:page" coordsize="10,20" path="m,l10,r,20l,2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044" style="position:absolute;left:0;text-align:left;margin-left:70.6pt;margin-top:491.35pt;width:2pt;height:2pt;z-index:-192;mso-position-horizontal-relative:page;mso-position-vertical-relative:page" coordsize="40,40" path="m,l40,r,40l,4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045" style="position:absolute;left:0;text-align:left;margin-left:70.6pt;margin-top:491.35pt;width:2pt;height:.5pt;z-index:-191;mso-position-horizontal-relative:page;mso-position-vertical-relative:page" coordsize="40,10" path="m,l40,r,10l,1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046" style="position:absolute;left:0;text-align:left;margin-left:70.6pt;margin-top:492.85pt;width:2pt;height:.5pt;z-index:-190;mso-position-horizontal-relative:page;mso-position-vertical-relative:page" coordsize="40,10" path="m,l40,r,10l,1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047" style="position:absolute;left:0;text-align:left;margin-left:70.6pt;margin-top:491.85pt;width:.5pt;height:1pt;z-index:-189;mso-position-horizontal-relative:page;mso-position-vertical-relative:page" coordsize="10,20" path="m,l10,r,20l,2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048" style="position:absolute;left:0;text-align:left;margin-left:72.1pt;margin-top:491.85pt;width:.5pt;height:1pt;z-index:-188;mso-position-horizontal-relative:page;mso-position-vertical-relative:page" coordsize="10,20" path="m,l10,r,20l,2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049" style="position:absolute;left:0;text-align:left;margin-left:47.55pt;margin-top:507.85pt;width:2pt;height:2pt;z-index:-187;mso-position-horizontal-relative:page;mso-position-vertical-relative:page" coordsize="40,40" path="m,l40,r,40l,4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050" style="position:absolute;left:0;text-align:left;margin-left:47.55pt;margin-top:507.85pt;width:2pt;height:.5pt;z-index:-186;mso-position-horizontal-relative:page;mso-position-vertical-relative:page" coordsize="40,10" path="m,l40,r,10l,1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051" style="position:absolute;left:0;text-align:left;margin-left:47.55pt;margin-top:509.35pt;width:2pt;height:.5pt;z-index:-185;mso-position-horizontal-relative:page;mso-position-vertical-relative:page" coordsize="40,10" path="m,l40,r,10l,1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052" style="position:absolute;left:0;text-align:left;margin-left:47.55pt;margin-top:508.35pt;width:.5pt;height:1pt;z-index:-184;mso-position-horizontal-relative:page;mso-position-vertical-relative:page" coordsize="10,20" path="m,l10,r,20l,2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053" style="position:absolute;left:0;text-align:left;margin-left:49.05pt;margin-top:508.35pt;width:.5pt;height:1pt;z-index:-183;mso-position-horizontal-relative:page;mso-position-vertical-relative:page" coordsize="10,20" path="m,l10,r,20l,2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054" style="position:absolute;left:0;text-align:left;margin-left:47.55pt;margin-top:524.4pt;width:2pt;height:2pt;z-index:-182;mso-position-horizontal-relative:page;mso-position-vertical-relative:page" coordsize="40,40" path="m,l40,r,40l,4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055" style="position:absolute;left:0;text-align:left;margin-left:47.55pt;margin-top:524.4pt;width:2pt;height:.5pt;z-index:-181;mso-position-horizontal-relative:page;mso-position-vertical-relative:page" coordsize="40,10" path="m,l40,r,10l,1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056" style="position:absolute;left:0;text-align:left;margin-left:47.55pt;margin-top:525.9pt;width:2pt;height:.5pt;z-index:-180;mso-position-horizontal-relative:page;mso-position-vertical-relative:page" coordsize="40,10" path="m,l40,r,10l,1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057" style="position:absolute;left:0;text-align:left;margin-left:47.55pt;margin-top:524.9pt;width:.5pt;height:1pt;z-index:-179;mso-position-horizontal-relative:page;mso-position-vertical-relative:page" coordsize="10,20" path="m,l10,r,20l,2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058" style="position:absolute;left:0;text-align:left;margin-left:49.05pt;margin-top:524.9pt;width:.5pt;height:1pt;z-index:-178;mso-position-horizontal-relative:page;mso-position-vertical-relative:page" coordsize="10,20" path="m,l10,r,20l,2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rect id="_x0000_s1059" style="position:absolute;left:0;text-align:left;margin-left:79pt;margin-top:112pt;width:149pt;height:66pt;z-index:-177;mso-position-horizontal-relative:page;mso-position-vertical-relative:page" o:allowincell="f" filled="f" stroked="f">
            <v:textbox inset="0,0,0,0">
              <w:txbxContent>
                <w:p w:rsidR="003A239B" w:rsidRDefault="002428E4">
                  <w:pPr>
                    <w:widowControl/>
                    <w:wordWrap/>
                    <w:autoSpaceDE/>
                    <w:autoSpaceDN/>
                    <w:spacing w:line="1225" w:lineRule="atLeast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  <w:r w:rsidRPr="00333327">
                    <w:rPr>
                      <w:rFonts w:ascii="Verdana" w:hAnsi="Verdana"/>
                      <w:kern w:val="0"/>
                      <w:sz w:val="24"/>
                      <w:szCs w:val="24"/>
                    </w:rPr>
                    <w:pict>
                      <v:shape id="_x0000_i1026" type="#_x0000_t75" style="width:146.5pt;height:60.5pt">
                        <v:imagedata r:id="rId7" o:title=""/>
                      </v:shape>
                    </w:pict>
                  </w:r>
                </w:p>
                <w:p w:rsidR="003A239B" w:rsidRDefault="003A239B">
                  <w:pPr>
                    <w:wordWrap/>
                    <w:adjustRightInd w:val="0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="00333327" w:rsidRPr="00333327">
        <w:rPr>
          <w:rFonts w:ascii="Verdana" w:hAnsi="Verdana"/>
          <w:noProof/>
        </w:rPr>
        <w:pict>
          <v:rect id="_x0000_s1060" style="position:absolute;left:0;text-align:left;margin-left:79pt;margin-top:193pt;width:268pt;height:306pt;z-index:-176;mso-position-horizontal-relative:page;mso-position-vertical-relative:page" o:allowincell="f" filled="f" stroked="f">
            <v:textbox inset="0,0,0,0">
              <w:txbxContent>
                <w:p w:rsidR="003A239B" w:rsidRDefault="002428E4">
                  <w:pPr>
                    <w:widowControl/>
                    <w:wordWrap/>
                    <w:autoSpaceDE/>
                    <w:autoSpaceDN/>
                    <w:spacing w:line="6025" w:lineRule="atLeast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  <w:r w:rsidRPr="00333327">
                    <w:rPr>
                      <w:rFonts w:ascii="Verdana" w:hAnsi="Verdana"/>
                      <w:kern w:val="0"/>
                      <w:sz w:val="24"/>
                      <w:szCs w:val="24"/>
                    </w:rPr>
                    <w:pict>
                      <v:shape id="_x0000_i1027" type="#_x0000_t75" style="width:264.5pt;height:301pt">
                        <v:imagedata r:id="rId8" o:title=""/>
                      </v:shape>
                    </w:pict>
                  </w:r>
                </w:p>
                <w:p w:rsidR="003A239B" w:rsidRDefault="003A239B">
                  <w:pPr>
                    <w:wordWrap/>
                    <w:adjustRightInd w:val="0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37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0A2D96">
      <w:pPr>
        <w:wordWrap/>
        <w:adjustRightInd w:val="0"/>
        <w:spacing w:line="158" w:lineRule="exact"/>
        <w:ind w:left="1100"/>
        <w:jc w:val="left"/>
        <w:rPr>
          <w:rFonts w:ascii="Verdana" w:hAnsi="Verdana" w:cs="굴?"/>
          <w:color w:val="000000"/>
          <w:kern w:val="0"/>
          <w:sz w:val="12"/>
          <w:szCs w:val="12"/>
        </w:rPr>
      </w:pPr>
      <w:r>
        <w:rPr>
          <w:rFonts w:ascii="Verdana" w:hAnsi="Verdana" w:cs="굴?" w:hint="eastAsia"/>
          <w:color w:val="000000"/>
          <w:kern w:val="0"/>
          <w:sz w:val="12"/>
          <w:szCs w:val="12"/>
        </w:rPr>
        <w:t>E</w:t>
      </w:r>
      <w:r w:rsidR="005E3549" w:rsidRPr="001370B2">
        <w:rPr>
          <w:rFonts w:ascii="Verdana" w:hAnsi="Verdana" w:cs="굴?"/>
          <w:color w:val="000000"/>
          <w:kern w:val="0"/>
          <w:sz w:val="12"/>
          <w:szCs w:val="12"/>
        </w:rPr>
        <w:t>diting window</w:t>
      </w:r>
      <w:r>
        <w:rPr>
          <w:rFonts w:ascii="Verdana" w:hAnsi="Verdana" w:cs="굴?" w:hint="eastAsia"/>
          <w:color w:val="000000"/>
          <w:kern w:val="0"/>
          <w:sz w:val="12"/>
          <w:szCs w:val="12"/>
        </w:rPr>
        <w:t xml:space="preserve"> of </w:t>
      </w:r>
      <w:r w:rsidRPr="001370B2">
        <w:rPr>
          <w:rFonts w:ascii="Verdana" w:hAnsi="Verdana" w:cs="Verdana"/>
          <w:color w:val="000000"/>
          <w:kern w:val="0"/>
          <w:sz w:val="12"/>
          <w:szCs w:val="12"/>
        </w:rPr>
        <w:t>sample.erd</w:t>
      </w:r>
      <w:r w:rsidRPr="001370B2">
        <w:rPr>
          <w:rFonts w:ascii="Verdana" w:hAnsi="Verdana" w:cs="굴?"/>
          <w:color w:val="000000"/>
          <w:kern w:val="0"/>
          <w:sz w:val="12"/>
          <w:szCs w:val="12"/>
        </w:rPr>
        <w:t xml:space="preserve"> </w:t>
      </w: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12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E2309D">
      <w:pPr>
        <w:wordWrap/>
        <w:adjustRightInd w:val="0"/>
        <w:spacing w:line="194" w:lineRule="exact"/>
        <w:ind w:left="640"/>
        <w:jc w:val="left"/>
        <w:rPr>
          <w:rFonts w:ascii="Verdana" w:hAnsi="Verdana" w:cs="굴?"/>
          <w:color w:val="000000"/>
          <w:kern w:val="0"/>
          <w:sz w:val="16"/>
          <w:szCs w:val="16"/>
        </w:rPr>
      </w:pPr>
      <w:r w:rsidRPr="001370B2">
        <w:rPr>
          <w:rFonts w:ascii="Verdana" w:hAnsi="Verdana" w:cs="Verdana"/>
          <w:color w:val="000000"/>
          <w:kern w:val="0"/>
          <w:sz w:val="16"/>
          <w:szCs w:val="16"/>
        </w:rPr>
        <w:t>Domain</w:t>
      </w:r>
      <w:r w:rsidRPr="001370B2">
        <w:rPr>
          <w:rFonts w:ascii="Verdana" w:hAnsi="Verdana" w:cs="굴?"/>
          <w:color w:val="000000"/>
          <w:kern w:val="0"/>
          <w:sz w:val="16"/>
          <w:szCs w:val="16"/>
        </w:rPr>
        <w:t xml:space="preserve"> </w:t>
      </w:r>
      <w:r w:rsidR="005E3549" w:rsidRPr="001370B2">
        <w:rPr>
          <w:rFonts w:ascii="Verdana" w:hAnsi="Verdana" w:cs="굴?"/>
          <w:color w:val="000000"/>
          <w:kern w:val="0"/>
          <w:sz w:val="16"/>
          <w:szCs w:val="16"/>
        </w:rPr>
        <w:t>Registration</w:t>
      </w:r>
    </w:p>
    <w:p w:rsidR="003A239B" w:rsidRPr="001370B2" w:rsidRDefault="00E2309D">
      <w:pPr>
        <w:wordWrap/>
        <w:adjustRightInd w:val="0"/>
        <w:spacing w:line="334" w:lineRule="exact"/>
        <w:ind w:left="88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1370B2">
        <w:rPr>
          <w:rFonts w:ascii="Verdana" w:hAnsi="Verdana" w:cs="Verdana"/>
          <w:color w:val="000000"/>
          <w:kern w:val="0"/>
          <w:sz w:val="12"/>
          <w:szCs w:val="12"/>
        </w:rPr>
        <w:t>1.</w:t>
      </w:r>
      <w:r w:rsidRPr="001370B2">
        <w:rPr>
          <w:rFonts w:ascii="Verdana" w:hAnsi="Verdana" w:cs="굴?"/>
          <w:color w:val="000000"/>
          <w:kern w:val="0"/>
          <w:sz w:val="12"/>
          <w:szCs w:val="12"/>
        </w:rPr>
        <w:t xml:space="preserve"> </w:t>
      </w:r>
      <w:r w:rsidR="005E3549" w:rsidRPr="001370B2">
        <w:rPr>
          <w:rFonts w:ascii="Verdana" w:hAnsi="Verdana" w:cs="굴?"/>
          <w:color w:val="000000"/>
          <w:kern w:val="0"/>
          <w:sz w:val="12"/>
          <w:szCs w:val="12"/>
        </w:rPr>
        <w:t>Double click domain folder icon to open Domain window</w:t>
      </w:r>
      <w:r w:rsidRPr="001370B2">
        <w:rPr>
          <w:rFonts w:ascii="Verdana" w:hAnsi="Verdana" w:cs="Verdana"/>
          <w:color w:val="000000"/>
          <w:kern w:val="0"/>
          <w:sz w:val="12"/>
          <w:szCs w:val="12"/>
        </w:rPr>
        <w:t>.</w:t>
      </w:r>
    </w:p>
    <w:p w:rsidR="003A239B" w:rsidRPr="001370B2" w:rsidRDefault="00E2309D">
      <w:pPr>
        <w:wordWrap/>
        <w:adjustRightInd w:val="0"/>
        <w:spacing w:line="200" w:lineRule="exact"/>
        <w:ind w:left="880"/>
        <w:jc w:val="left"/>
        <w:rPr>
          <w:rFonts w:ascii="Verdana" w:hAnsi="Verdana" w:cs="굴?"/>
          <w:color w:val="000000"/>
          <w:kern w:val="0"/>
          <w:sz w:val="12"/>
          <w:szCs w:val="12"/>
        </w:rPr>
      </w:pPr>
      <w:r w:rsidRPr="001370B2">
        <w:rPr>
          <w:rFonts w:ascii="Verdana" w:hAnsi="Verdana" w:cs="Verdana"/>
          <w:color w:val="000000"/>
          <w:kern w:val="0"/>
          <w:sz w:val="12"/>
          <w:szCs w:val="12"/>
        </w:rPr>
        <w:t xml:space="preserve">2. </w:t>
      </w:r>
      <w:r w:rsidR="005E3549" w:rsidRPr="001370B2">
        <w:rPr>
          <w:rFonts w:ascii="Verdana" w:hAnsi="Verdana" w:cs="Verdana"/>
          <w:color w:val="000000"/>
          <w:kern w:val="0"/>
          <w:sz w:val="12"/>
          <w:szCs w:val="12"/>
        </w:rPr>
        <w:t xml:space="preserve">Click </w:t>
      </w:r>
      <w:r w:rsidRPr="001370B2">
        <w:rPr>
          <w:rFonts w:ascii="Verdana" w:hAnsi="Verdana" w:cs="Verdana"/>
          <w:color w:val="000000"/>
          <w:kern w:val="0"/>
          <w:sz w:val="12"/>
          <w:szCs w:val="12"/>
        </w:rPr>
        <w:t>[Add Dommain]</w:t>
      </w:r>
      <w:r w:rsidRPr="001370B2">
        <w:rPr>
          <w:rFonts w:ascii="Verdana" w:hAnsi="Verdana" w:cs="굴?"/>
          <w:color w:val="000000"/>
          <w:kern w:val="0"/>
          <w:sz w:val="12"/>
          <w:szCs w:val="12"/>
        </w:rPr>
        <w:t xml:space="preserve"> </w:t>
      </w:r>
      <w:r w:rsidR="005E3549" w:rsidRPr="001370B2">
        <w:rPr>
          <w:rFonts w:ascii="Verdana" w:hAnsi="Verdana" w:cs="굴?"/>
          <w:color w:val="000000"/>
          <w:kern w:val="0"/>
          <w:sz w:val="12"/>
          <w:szCs w:val="12"/>
        </w:rPr>
        <w:t>button</w:t>
      </w:r>
    </w:p>
    <w:p w:rsidR="003A239B" w:rsidRPr="001370B2" w:rsidRDefault="00E2309D">
      <w:pPr>
        <w:wordWrap/>
        <w:adjustRightInd w:val="0"/>
        <w:spacing w:line="200" w:lineRule="exact"/>
        <w:ind w:left="88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1370B2">
        <w:rPr>
          <w:rFonts w:ascii="Verdana" w:hAnsi="Verdana" w:cs="Verdana"/>
          <w:color w:val="000000"/>
          <w:kern w:val="0"/>
          <w:sz w:val="12"/>
          <w:szCs w:val="12"/>
        </w:rPr>
        <w:t>3.</w:t>
      </w:r>
      <w:r w:rsidRPr="001370B2">
        <w:rPr>
          <w:rFonts w:ascii="Verdana" w:hAnsi="Verdana" w:cs="굴?"/>
          <w:color w:val="000000"/>
          <w:kern w:val="0"/>
          <w:sz w:val="12"/>
          <w:szCs w:val="12"/>
        </w:rPr>
        <w:t xml:space="preserve"> </w:t>
      </w:r>
      <w:r w:rsidR="00E52EAC" w:rsidRPr="001370B2">
        <w:rPr>
          <w:rFonts w:ascii="Verdana" w:hAnsi="Verdana" w:cs="굴?"/>
          <w:color w:val="000000"/>
          <w:kern w:val="0"/>
          <w:sz w:val="12"/>
          <w:szCs w:val="12"/>
        </w:rPr>
        <w:t>Select added domain</w:t>
      </w:r>
      <w:r w:rsidRPr="001370B2">
        <w:rPr>
          <w:rFonts w:ascii="Verdana" w:hAnsi="Verdana" w:cs="Verdana"/>
          <w:color w:val="000000"/>
          <w:kern w:val="0"/>
          <w:sz w:val="12"/>
          <w:szCs w:val="12"/>
        </w:rPr>
        <w:t>.</w:t>
      </w:r>
    </w:p>
    <w:p w:rsidR="003A239B" w:rsidRPr="001370B2" w:rsidRDefault="00E2309D">
      <w:pPr>
        <w:wordWrap/>
        <w:adjustRightInd w:val="0"/>
        <w:spacing w:line="200" w:lineRule="exact"/>
        <w:ind w:left="880"/>
        <w:jc w:val="left"/>
        <w:rPr>
          <w:rFonts w:ascii="Verdana" w:hAnsi="Verdana" w:cs="굴?"/>
          <w:color w:val="000000"/>
          <w:kern w:val="0"/>
          <w:sz w:val="12"/>
          <w:szCs w:val="12"/>
        </w:rPr>
      </w:pPr>
      <w:r w:rsidRPr="001370B2">
        <w:rPr>
          <w:rFonts w:ascii="Verdana" w:hAnsi="Verdana" w:cs="Verdana"/>
          <w:color w:val="000000"/>
          <w:kern w:val="0"/>
          <w:sz w:val="12"/>
          <w:szCs w:val="12"/>
        </w:rPr>
        <w:t>4.</w:t>
      </w:r>
      <w:r w:rsidRPr="001370B2">
        <w:rPr>
          <w:rFonts w:ascii="Verdana" w:hAnsi="Verdana" w:cs="굴?"/>
          <w:color w:val="000000"/>
          <w:kern w:val="0"/>
          <w:sz w:val="12"/>
          <w:szCs w:val="12"/>
        </w:rPr>
        <w:t xml:space="preserve"> </w:t>
      </w:r>
      <w:r w:rsidR="00E52EAC" w:rsidRPr="001370B2">
        <w:rPr>
          <w:rFonts w:ascii="Verdana" w:hAnsi="Verdana" w:cs="굴?"/>
          <w:color w:val="000000"/>
          <w:kern w:val="0"/>
          <w:sz w:val="12"/>
          <w:szCs w:val="12"/>
        </w:rPr>
        <w:t>Modify domain content</w:t>
      </w:r>
    </w:p>
    <w:p w:rsidR="003A239B" w:rsidRPr="001370B2" w:rsidRDefault="00E2309D">
      <w:pPr>
        <w:wordWrap/>
        <w:adjustRightInd w:val="0"/>
        <w:spacing w:line="200" w:lineRule="exact"/>
        <w:ind w:left="880"/>
        <w:jc w:val="left"/>
        <w:rPr>
          <w:rFonts w:ascii="Verdana" w:hAnsi="Verdana" w:cs="Verdana"/>
          <w:color w:val="000000"/>
          <w:kern w:val="0"/>
          <w:sz w:val="12"/>
          <w:szCs w:val="12"/>
        </w:rPr>
        <w:sectPr w:rsidR="003A239B" w:rsidRPr="001370B2">
          <w:pgSz w:w="11900" w:h="16840"/>
          <w:pgMar w:top="0" w:right="0" w:bottom="0" w:left="0" w:header="720" w:footer="720" w:gutter="0"/>
          <w:cols w:space="720"/>
          <w:noEndnote/>
        </w:sectPr>
      </w:pPr>
      <w:r w:rsidRPr="001370B2">
        <w:rPr>
          <w:rFonts w:ascii="Verdana" w:hAnsi="Verdana" w:cs="Verdana"/>
          <w:color w:val="000000"/>
          <w:kern w:val="0"/>
          <w:sz w:val="12"/>
          <w:szCs w:val="12"/>
        </w:rPr>
        <w:t xml:space="preserve">5. </w:t>
      </w:r>
      <w:r w:rsidR="00E52EAC" w:rsidRPr="001370B2">
        <w:rPr>
          <w:rFonts w:ascii="Verdana" w:hAnsi="Verdana" w:cs="Verdana"/>
          <w:color w:val="000000"/>
          <w:kern w:val="0"/>
          <w:sz w:val="12"/>
          <w:szCs w:val="12"/>
        </w:rPr>
        <w:t xml:space="preserve">Click </w:t>
      </w:r>
      <w:r w:rsidRPr="001370B2">
        <w:rPr>
          <w:rFonts w:ascii="Verdana" w:hAnsi="Verdana" w:cs="Verdana"/>
          <w:color w:val="000000"/>
          <w:kern w:val="0"/>
          <w:sz w:val="12"/>
          <w:szCs w:val="12"/>
        </w:rPr>
        <w:t>[OK]</w:t>
      </w:r>
      <w:r w:rsidR="00E52EAC" w:rsidRPr="001370B2">
        <w:rPr>
          <w:rFonts w:ascii="Verdana" w:hAnsi="Verdana" w:cs="Verdana"/>
          <w:color w:val="000000"/>
          <w:kern w:val="0"/>
          <w:sz w:val="12"/>
          <w:szCs w:val="12"/>
        </w:rPr>
        <w:t xml:space="preserve"> button, new domain will appear in domain folder</w:t>
      </w:r>
      <w:r w:rsidRPr="001370B2">
        <w:rPr>
          <w:rFonts w:ascii="Verdana" w:hAnsi="Verdana" w:cs="Verdana"/>
          <w:color w:val="000000"/>
          <w:kern w:val="0"/>
          <w:sz w:val="12"/>
          <w:szCs w:val="12"/>
        </w:rPr>
        <w:t>.</w:t>
      </w:r>
      <w:r w:rsidR="00333327" w:rsidRPr="00333327">
        <w:rPr>
          <w:rFonts w:ascii="Verdana" w:hAnsi="Verdana"/>
          <w:noProof/>
        </w:rPr>
        <w:pict>
          <v:shape id="_x0000_s1061" style="position:absolute;left:0;text-align:left;margin-left:28pt;margin-top:28pt;width:538.95pt;height:784.9pt;z-index:-175;mso-position-horizontal-relative:page;mso-position-vertical-relative:page" coordsize="10779,15698" path="m,l10779,r,15698l,15698,,xe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062" style="position:absolute;left:0;text-align:left;margin-left:70.6pt;margin-top:325.55pt;width:2pt;height:2pt;z-index:-174;mso-position-horizontal-relative:page;mso-position-vertical-relative:page" coordsize="40,40" path="m,l40,r,40l,4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063" style="position:absolute;left:0;text-align:left;margin-left:70.6pt;margin-top:325.55pt;width:2pt;height:.5pt;z-index:-173;mso-position-horizontal-relative:page;mso-position-vertical-relative:page" coordsize="40,10" path="m,l40,r,10l,1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064" style="position:absolute;left:0;text-align:left;margin-left:70.6pt;margin-top:327.05pt;width:2pt;height:.5pt;z-index:-172;mso-position-horizontal-relative:page;mso-position-vertical-relative:page" coordsize="40,10" path="m,l40,r,10l,1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065" style="position:absolute;left:0;text-align:left;margin-left:70.6pt;margin-top:326.05pt;width:.5pt;height:1pt;z-index:-171;mso-position-horizontal-relative:page;mso-position-vertical-relative:page" coordsize="10,20" path="m,l10,r,20l,2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066" style="position:absolute;left:0;text-align:left;margin-left:72.1pt;margin-top:326.05pt;width:.5pt;height:1pt;z-index:-170;mso-position-horizontal-relative:page;mso-position-vertical-relative:page" coordsize="10,20" path="m,l10,r,20l,2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067" style="position:absolute;left:0;text-align:left;margin-left:47.55pt;margin-top:342.05pt;width:2pt;height:2pt;z-index:-169;mso-position-horizontal-relative:page;mso-position-vertical-relative:page" coordsize="40,40" path="m,l40,r,40l,4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068" style="position:absolute;left:0;text-align:left;margin-left:47.55pt;margin-top:342.05pt;width:2pt;height:.5pt;z-index:-168;mso-position-horizontal-relative:page;mso-position-vertical-relative:page" coordsize="40,10" path="m,l40,r,10l,1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069" style="position:absolute;left:0;text-align:left;margin-left:47.55pt;margin-top:343.55pt;width:2pt;height:.5pt;z-index:-167;mso-position-horizontal-relative:page;mso-position-vertical-relative:page" coordsize="40,10" path="m,l40,r,10l,1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070" style="position:absolute;left:0;text-align:left;margin-left:47.55pt;margin-top:342.55pt;width:.5pt;height:1pt;z-index:-166;mso-position-horizontal-relative:page;mso-position-vertical-relative:page" coordsize="10,20" path="m,l10,r,20l,2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071" style="position:absolute;left:0;text-align:left;margin-left:49.05pt;margin-top:342.55pt;width:.5pt;height:1pt;z-index:-165;mso-position-horizontal-relative:page;mso-position-vertical-relative:page" coordsize="10,20" path="m,l10,r,20l,2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072" style="position:absolute;left:0;text-align:left;margin-left:70.6pt;margin-top:352.1pt;width:2pt;height:2pt;z-index:-164;mso-position-horizontal-relative:page;mso-position-vertical-relative:page" coordsize="40,40" path="m,l40,r,40l,4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073" style="position:absolute;left:0;text-align:left;margin-left:70.6pt;margin-top:352.1pt;width:2pt;height:.5pt;z-index:-163;mso-position-horizontal-relative:page;mso-position-vertical-relative:page" coordsize="40,10" path="m,l40,r,10l,1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074" style="position:absolute;left:0;text-align:left;margin-left:70.6pt;margin-top:353.6pt;width:2pt;height:.5pt;z-index:-162;mso-position-horizontal-relative:page;mso-position-vertical-relative:page" coordsize="40,10" path="m,l40,r,10l,1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075" style="position:absolute;left:0;text-align:left;margin-left:70.6pt;margin-top:352.6pt;width:.5pt;height:1pt;z-index:-161;mso-position-horizontal-relative:page;mso-position-vertical-relative:page" coordsize="10,20" path="m,l10,r,20l,2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076" style="position:absolute;left:0;text-align:left;margin-left:72.1pt;margin-top:352.6pt;width:.5pt;height:1pt;z-index:-160;mso-position-horizontal-relative:page;mso-position-vertical-relative:page" coordsize="10,20" path="m,l10,r,20l,2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077" style="position:absolute;left:0;text-align:left;margin-left:47.55pt;margin-top:725.75pt;width:2pt;height:2pt;z-index:-159;mso-position-horizontal-relative:page;mso-position-vertical-relative:page" coordsize="40,40" path="m,l40,r,40l,4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078" style="position:absolute;left:0;text-align:left;margin-left:47.55pt;margin-top:725.75pt;width:2pt;height:.5pt;z-index:-158;mso-position-horizontal-relative:page;mso-position-vertical-relative:page" coordsize="40,10" path="m,l40,r,10l,1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079" style="position:absolute;left:0;text-align:left;margin-left:47.55pt;margin-top:727.25pt;width:2pt;height:.5pt;z-index:-157;mso-position-horizontal-relative:page;mso-position-vertical-relative:page" coordsize="40,10" path="m,l40,r,10l,1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080" style="position:absolute;left:0;text-align:left;margin-left:47.55pt;margin-top:726.25pt;width:.5pt;height:1pt;z-index:-156;mso-position-horizontal-relative:page;mso-position-vertical-relative:page" coordsize="10,20" path="m,l10,r,20l,2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081" style="position:absolute;left:0;text-align:left;margin-left:49.05pt;margin-top:726.25pt;width:.5pt;height:1pt;z-index:-155;mso-position-horizontal-relative:page;mso-position-vertical-relative:page" coordsize="10,20" path="m,l10,r,20l,2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rect id="_x0000_s1082" style="position:absolute;left:0;text-align:left;margin-left:79pt;margin-top:28pt;width:268pt;height:305pt;z-index:-154;mso-position-horizontal-relative:page;mso-position-vertical-relative:page" o:allowincell="f" filled="f" stroked="f">
            <v:textbox inset="0,0,0,0">
              <w:txbxContent>
                <w:p w:rsidR="003A239B" w:rsidRDefault="002428E4">
                  <w:pPr>
                    <w:widowControl/>
                    <w:wordWrap/>
                    <w:autoSpaceDE/>
                    <w:autoSpaceDN/>
                    <w:spacing w:line="6005" w:lineRule="atLeast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  <w:r w:rsidRPr="00333327">
                    <w:rPr>
                      <w:rFonts w:ascii="Verdana" w:hAnsi="Verdana"/>
                      <w:kern w:val="0"/>
                      <w:sz w:val="24"/>
                      <w:szCs w:val="24"/>
                    </w:rPr>
                    <w:pict>
                      <v:shape id="_x0000_i1028" type="#_x0000_t75" style="width:264.5pt;height:299.5pt">
                        <v:imagedata r:id="rId9" o:title=""/>
                      </v:shape>
                    </w:pict>
                  </w:r>
                </w:p>
                <w:p w:rsidR="003A239B" w:rsidRDefault="003A239B">
                  <w:pPr>
                    <w:wordWrap/>
                    <w:adjustRightInd w:val="0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="00333327" w:rsidRPr="00333327">
        <w:rPr>
          <w:rFonts w:ascii="Verdana" w:hAnsi="Verdana"/>
          <w:noProof/>
        </w:rPr>
        <w:pict>
          <v:rect id="_x0000_s1083" style="position:absolute;left:0;text-align:left;margin-left:79pt;margin-top:358pt;width:492pt;height:284pt;z-index:-153;mso-position-horizontal-relative:page;mso-position-vertical-relative:page" o:allowincell="f" filled="f" stroked="f">
            <v:textbox inset="0,0,0,0">
              <w:txbxContent>
                <w:p w:rsidR="003A239B" w:rsidRDefault="002428E4">
                  <w:pPr>
                    <w:widowControl/>
                    <w:wordWrap/>
                    <w:autoSpaceDE/>
                    <w:autoSpaceDN/>
                    <w:spacing w:line="5585" w:lineRule="atLeast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  <w:r w:rsidRPr="00333327">
                    <w:rPr>
                      <w:rFonts w:ascii="Verdana" w:hAnsi="Verdana"/>
                      <w:kern w:val="0"/>
                      <w:sz w:val="24"/>
                      <w:szCs w:val="24"/>
                    </w:rPr>
                    <w:pict>
                      <v:shape id="_x0000_i1029" type="#_x0000_t75" style="width:489pt;height:278.5pt">
                        <v:imagedata r:id="rId10" o:title=""/>
                      </v:shape>
                    </w:pict>
                  </w:r>
                </w:p>
                <w:p w:rsidR="003A239B" w:rsidRDefault="003A239B">
                  <w:pPr>
                    <w:wordWrap/>
                    <w:adjustRightInd w:val="0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="00333327" w:rsidRPr="00333327">
        <w:rPr>
          <w:rFonts w:ascii="Verdana" w:hAnsi="Verdana"/>
          <w:noProof/>
        </w:rPr>
        <w:pict>
          <v:rect id="_x0000_s1084" style="position:absolute;left:0;text-align:left;margin-left:56pt;margin-top:810pt;width:515pt;height:9pt;z-index:-152;mso-position-horizontal-relative:page;mso-position-vertical-relative:page" o:allowincell="f" filled="f" stroked="f">
            <v:textbox inset="0,0,0,0">
              <w:txbxContent>
                <w:p w:rsidR="003A239B" w:rsidRDefault="002428E4">
                  <w:pPr>
                    <w:widowControl/>
                    <w:wordWrap/>
                    <w:autoSpaceDE/>
                    <w:autoSpaceDN/>
                    <w:spacing w:line="85" w:lineRule="atLeast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  <w:r w:rsidRPr="00333327">
                    <w:rPr>
                      <w:rFonts w:ascii="Verdana" w:hAnsi="Verdana"/>
                      <w:kern w:val="0"/>
                      <w:sz w:val="24"/>
                      <w:szCs w:val="24"/>
                    </w:rPr>
                    <w:pict>
                      <v:shape id="_x0000_i1030" type="#_x0000_t75" style="width:513pt;height:3.5pt">
                        <v:imagedata r:id="rId11" o:title=""/>
                      </v:shape>
                    </w:pict>
                  </w:r>
                </w:p>
                <w:p w:rsidR="003A239B" w:rsidRDefault="003A239B">
                  <w:pPr>
                    <w:wordWrap/>
                    <w:adjustRightInd w:val="0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89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E2309D">
      <w:pPr>
        <w:wordWrap/>
        <w:adjustRightInd w:val="0"/>
        <w:spacing w:line="194" w:lineRule="exact"/>
        <w:ind w:left="640"/>
        <w:jc w:val="left"/>
        <w:rPr>
          <w:rFonts w:ascii="Verdana" w:hAnsi="Verdana" w:cs="굴?"/>
          <w:color w:val="000000"/>
          <w:kern w:val="0"/>
          <w:sz w:val="16"/>
          <w:szCs w:val="16"/>
        </w:rPr>
      </w:pPr>
      <w:r w:rsidRPr="001370B2">
        <w:rPr>
          <w:rFonts w:ascii="Verdana" w:hAnsi="Verdana" w:cs="Verdana"/>
          <w:color w:val="000000"/>
          <w:kern w:val="0"/>
          <w:sz w:val="16"/>
          <w:szCs w:val="16"/>
        </w:rPr>
        <w:t>ER</w:t>
      </w:r>
      <w:r w:rsidRPr="001370B2">
        <w:rPr>
          <w:rFonts w:ascii="Verdana" w:hAnsi="Verdana" w:cs="굴?"/>
          <w:color w:val="000000"/>
          <w:kern w:val="0"/>
          <w:sz w:val="16"/>
          <w:szCs w:val="16"/>
        </w:rPr>
        <w:t xml:space="preserve"> </w:t>
      </w:r>
      <w:r w:rsidR="009676E7" w:rsidRPr="001370B2">
        <w:rPr>
          <w:rFonts w:ascii="Verdana" w:hAnsi="Verdana" w:cs="굴?"/>
          <w:color w:val="000000"/>
          <w:kern w:val="0"/>
          <w:sz w:val="16"/>
          <w:szCs w:val="16"/>
        </w:rPr>
        <w:t>Creation</w:t>
      </w:r>
    </w:p>
    <w:p w:rsidR="003A239B" w:rsidRPr="001370B2" w:rsidRDefault="000E3CD1">
      <w:pPr>
        <w:wordWrap/>
        <w:adjustRightInd w:val="0"/>
        <w:spacing w:line="334" w:lineRule="exact"/>
        <w:ind w:left="110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1370B2">
        <w:rPr>
          <w:rFonts w:ascii="Verdana" w:hAnsi="Verdana" w:cs="굴?"/>
          <w:color w:val="000000"/>
          <w:kern w:val="0"/>
          <w:sz w:val="12"/>
          <w:szCs w:val="12"/>
        </w:rPr>
        <w:t xml:space="preserve">Select </w:t>
      </w:r>
      <w:r w:rsidR="00332327">
        <w:rPr>
          <w:rFonts w:ascii="Verdana" w:hAnsi="Verdana" w:cs="굴?" w:hint="eastAsia"/>
          <w:color w:val="000000"/>
          <w:kern w:val="0"/>
          <w:sz w:val="12"/>
          <w:szCs w:val="12"/>
        </w:rPr>
        <w:t>the T</w:t>
      </w:r>
      <w:r w:rsidRPr="001370B2">
        <w:rPr>
          <w:rFonts w:ascii="Verdana" w:hAnsi="Verdana" w:cs="굴?"/>
          <w:color w:val="000000"/>
          <w:kern w:val="0"/>
          <w:sz w:val="12"/>
          <w:szCs w:val="12"/>
        </w:rPr>
        <w:t xml:space="preserve">able icon from </w:t>
      </w:r>
      <w:r w:rsidR="00332327">
        <w:rPr>
          <w:rFonts w:ascii="Verdana" w:hAnsi="Verdana" w:cs="굴?" w:hint="eastAsia"/>
          <w:color w:val="000000"/>
          <w:kern w:val="0"/>
          <w:sz w:val="12"/>
          <w:szCs w:val="12"/>
        </w:rPr>
        <w:t xml:space="preserve">the </w:t>
      </w:r>
      <w:r w:rsidRPr="001370B2">
        <w:rPr>
          <w:rFonts w:ascii="Verdana" w:hAnsi="Verdana" w:cs="굴?"/>
          <w:color w:val="000000"/>
          <w:kern w:val="0"/>
          <w:sz w:val="12"/>
          <w:szCs w:val="12"/>
        </w:rPr>
        <w:t xml:space="preserve">tool bar, then click </w:t>
      </w:r>
      <w:r w:rsidR="00332327">
        <w:rPr>
          <w:rFonts w:ascii="Verdana" w:hAnsi="Verdana" w:cs="굴?" w:hint="eastAsia"/>
          <w:color w:val="000000"/>
          <w:kern w:val="0"/>
          <w:sz w:val="12"/>
          <w:szCs w:val="12"/>
        </w:rPr>
        <w:t xml:space="preserve">the </w:t>
      </w:r>
      <w:r w:rsidRPr="001370B2">
        <w:rPr>
          <w:rFonts w:ascii="Verdana" w:hAnsi="Verdana" w:cs="굴?"/>
          <w:color w:val="000000"/>
          <w:kern w:val="0"/>
          <w:sz w:val="12"/>
          <w:szCs w:val="12"/>
        </w:rPr>
        <w:t>editing window</w:t>
      </w:r>
      <w:r w:rsidR="00E2309D" w:rsidRPr="001370B2">
        <w:rPr>
          <w:rFonts w:ascii="Verdana" w:hAnsi="Verdana" w:cs="Verdana"/>
          <w:color w:val="000000"/>
          <w:kern w:val="0"/>
          <w:sz w:val="12"/>
          <w:szCs w:val="12"/>
        </w:rPr>
        <w:t>.</w:t>
      </w: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362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106985">
      <w:pPr>
        <w:wordWrap/>
        <w:adjustRightInd w:val="0"/>
        <w:spacing w:line="158" w:lineRule="exact"/>
        <w:ind w:left="1100"/>
        <w:jc w:val="left"/>
        <w:rPr>
          <w:rFonts w:ascii="Verdana" w:hAnsi="Verdana" w:cs="Verdana"/>
          <w:color w:val="000000"/>
          <w:kern w:val="0"/>
          <w:sz w:val="12"/>
          <w:szCs w:val="12"/>
        </w:rPr>
        <w:sectPr w:rsidR="003A239B" w:rsidRPr="001370B2">
          <w:pgSz w:w="11900" w:h="16840"/>
          <w:pgMar w:top="0" w:right="0" w:bottom="0" w:left="0" w:header="720" w:footer="720" w:gutter="0"/>
          <w:cols w:space="720"/>
          <w:noEndnote/>
        </w:sectPr>
      </w:pPr>
      <w:r w:rsidRPr="001370B2">
        <w:rPr>
          <w:rFonts w:ascii="Verdana" w:hAnsi="Verdana" w:cs="굴?"/>
          <w:color w:val="000000"/>
          <w:kern w:val="0"/>
          <w:sz w:val="12"/>
          <w:szCs w:val="12"/>
        </w:rPr>
        <w:t>Double click on created table image to open Table define dialog</w:t>
      </w:r>
      <w:r w:rsidR="00E2309D" w:rsidRPr="001370B2">
        <w:rPr>
          <w:rFonts w:ascii="Verdana" w:hAnsi="Verdana" w:cs="Verdana"/>
          <w:color w:val="000000"/>
          <w:kern w:val="0"/>
          <w:sz w:val="12"/>
          <w:szCs w:val="12"/>
        </w:rPr>
        <w:t>.</w:t>
      </w:r>
      <w:r w:rsidR="00333327" w:rsidRPr="00333327">
        <w:rPr>
          <w:rFonts w:ascii="Verdana" w:hAnsi="Verdana"/>
          <w:noProof/>
        </w:rPr>
        <w:pict>
          <v:shape id="_x0000_s1085" style="position:absolute;left:0;text-align:left;margin-left:28pt;margin-top:28pt;width:538.95pt;height:784.9pt;z-index:-151;mso-position-horizontal-relative:page;mso-position-vertical-relative:page" coordsize="10779,15698" path="m,l10779,r,15698l,15698,,xe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086" style="position:absolute;left:0;text-align:left;margin-left:47.55pt;margin-top:336.55pt;width:2pt;height:2pt;z-index:-150;mso-position-horizontal-relative:page;mso-position-vertical-relative:page" coordsize="40,40" path="m,l40,r,40l,4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087" style="position:absolute;left:0;text-align:left;margin-left:47.55pt;margin-top:336.55pt;width:2pt;height:.5pt;z-index:-149;mso-position-horizontal-relative:page;mso-position-vertical-relative:page" coordsize="40,10" path="m,l40,r,10l,1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088" style="position:absolute;left:0;text-align:left;margin-left:47.55pt;margin-top:338.05pt;width:2pt;height:.5pt;z-index:-148;mso-position-horizontal-relative:page;mso-position-vertical-relative:page" coordsize="40,10" path="m,l40,r,10l,1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089" style="position:absolute;left:0;text-align:left;margin-left:47.55pt;margin-top:337.05pt;width:.5pt;height:1pt;z-index:-147;mso-position-horizontal-relative:page;mso-position-vertical-relative:page" coordsize="10,20" path="m,l10,r,20l,2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090" style="position:absolute;left:0;text-align:left;margin-left:49.05pt;margin-top:337.05pt;width:.5pt;height:1pt;z-index:-146;mso-position-horizontal-relative:page;mso-position-vertical-relative:page" coordsize="10,20" path="m,l10,r,20l,2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091" style="position:absolute;left:0;text-align:left;margin-left:70.6pt;margin-top:346.55pt;width:2pt;height:2.05pt;z-index:-145;mso-position-horizontal-relative:page;mso-position-vertical-relative:page" coordsize="40,41" path="m,l40,r,40l,4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092" style="position:absolute;left:0;text-align:left;margin-left:70.6pt;margin-top:346.55pt;width:2pt;height:.5pt;z-index:-144;mso-position-horizontal-relative:page;mso-position-vertical-relative:page" coordsize="40,10" path="m,l40,r,10l,1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093" style="position:absolute;left:0;text-align:left;margin-left:70.6pt;margin-top:348.1pt;width:2pt;height:.5pt;z-index:-143;mso-position-horizontal-relative:page;mso-position-vertical-relative:page" coordsize="40,10" path="m,l40,r,10l,1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094" style="position:absolute;left:0;text-align:left;margin-left:70.6pt;margin-top:347.05pt;width:.5pt;height:1.05pt;z-index:-142;mso-position-horizontal-relative:page;mso-position-vertical-relative:page" coordsize="10,21" path="m,l10,r,20l,2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095" style="position:absolute;left:0;text-align:left;margin-left:72.1pt;margin-top:347.05pt;width:.5pt;height:1.05pt;z-index:-141;mso-position-horizontal-relative:page;mso-position-vertical-relative:page" coordsize="10,21" path="m,l10,r,20l,2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096" style="position:absolute;left:0;text-align:left;margin-left:47.55pt;margin-top:642.6pt;width:2pt;height:2pt;z-index:-140;mso-position-horizontal-relative:page;mso-position-vertical-relative:page" coordsize="40,40" path="m,l40,r,40l,4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097" style="position:absolute;left:0;text-align:left;margin-left:47.55pt;margin-top:642.6pt;width:2pt;height:.5pt;z-index:-139;mso-position-horizontal-relative:page;mso-position-vertical-relative:page" coordsize="40,10" path="m,l40,r,10l,1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098" style="position:absolute;left:0;text-align:left;margin-left:47.55pt;margin-top:644.1pt;width:2pt;height:.5pt;z-index:-138;mso-position-horizontal-relative:page;mso-position-vertical-relative:page" coordsize="40,10" path="m,l40,r,10l,1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099" style="position:absolute;left:0;text-align:left;margin-left:47.55pt;margin-top:643.1pt;width:.5pt;height:1pt;z-index:-137;mso-position-horizontal-relative:page;mso-position-vertical-relative:page" coordsize="10,20" path="m,l10,r,20l,2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100" style="position:absolute;left:0;text-align:left;margin-left:49.05pt;margin-top:643.1pt;width:.5pt;height:1pt;z-index:-136;mso-position-horizontal-relative:page;mso-position-vertical-relative:page" coordsize="10,20" path="m,l10,r,20l,2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rect id="_x0000_s1101" style="position:absolute;left:0;text-align:left;margin-left:56pt;margin-top:27pt;width:515pt;height:282pt;z-index:-135;mso-position-horizontal-relative:page;mso-position-vertical-relative:page" o:allowincell="f" filled="f" stroked="f">
            <v:textbox inset="0,0,0,0">
              <w:txbxContent>
                <w:p w:rsidR="003A239B" w:rsidRDefault="002428E4">
                  <w:pPr>
                    <w:widowControl/>
                    <w:wordWrap/>
                    <w:autoSpaceDE/>
                    <w:autoSpaceDN/>
                    <w:spacing w:line="5545" w:lineRule="atLeast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  <w:r w:rsidRPr="00333327">
                    <w:rPr>
                      <w:rFonts w:ascii="Verdana" w:hAnsi="Verdana"/>
                      <w:kern w:val="0"/>
                      <w:sz w:val="24"/>
                      <w:szCs w:val="24"/>
                    </w:rPr>
                    <w:pict>
                      <v:shape id="_x0000_i1031" type="#_x0000_t75" style="width:513pt;height:276.5pt">
                        <v:imagedata r:id="rId12" o:title=""/>
                      </v:shape>
                    </w:pict>
                  </w:r>
                </w:p>
                <w:p w:rsidR="003A239B" w:rsidRDefault="003A239B">
                  <w:pPr>
                    <w:wordWrap/>
                    <w:adjustRightInd w:val="0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="00333327" w:rsidRPr="00333327">
        <w:rPr>
          <w:rFonts w:ascii="Verdana" w:hAnsi="Verdana"/>
          <w:noProof/>
        </w:rPr>
        <w:pict>
          <v:rect id="_x0000_s1102" style="position:absolute;left:0;text-align:left;margin-left:79pt;margin-top:353pt;width:492pt;height:283pt;z-index:-134;mso-position-horizontal-relative:page;mso-position-vertical-relative:page" o:allowincell="f" filled="f" stroked="f">
            <v:textbox inset="0,0,0,0">
              <w:txbxContent>
                <w:p w:rsidR="003A239B" w:rsidRDefault="002428E4">
                  <w:pPr>
                    <w:widowControl/>
                    <w:wordWrap/>
                    <w:autoSpaceDE/>
                    <w:autoSpaceDN/>
                    <w:spacing w:line="5565" w:lineRule="atLeast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  <w:r w:rsidRPr="00333327">
                    <w:rPr>
                      <w:rFonts w:ascii="Verdana" w:hAnsi="Verdana"/>
                      <w:kern w:val="0"/>
                      <w:sz w:val="24"/>
                      <w:szCs w:val="24"/>
                    </w:rPr>
                    <w:pict>
                      <v:shape id="_x0000_i1032" type="#_x0000_t75" style="width:489pt;height:278.5pt">
                        <v:imagedata r:id="rId13" o:title=""/>
                      </v:shape>
                    </w:pict>
                  </w:r>
                </w:p>
                <w:p w:rsidR="003A239B" w:rsidRDefault="003A239B">
                  <w:pPr>
                    <w:wordWrap/>
                    <w:adjustRightInd w:val="0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="00333327" w:rsidRPr="00333327">
        <w:rPr>
          <w:rFonts w:ascii="Verdana" w:hAnsi="Verdana"/>
          <w:noProof/>
        </w:rPr>
        <w:pict>
          <v:rect id="_x0000_s1103" style="position:absolute;left:0;text-align:left;margin-left:79pt;margin-top:811pt;width:349pt;height:8pt;z-index:-133;mso-position-horizontal-relative:page;mso-position-vertical-relative:page" o:allowincell="f" filled="f" stroked="f">
            <v:textbox inset="0,0,0,0">
              <w:txbxContent>
                <w:p w:rsidR="003A239B" w:rsidRDefault="002428E4">
                  <w:pPr>
                    <w:widowControl/>
                    <w:wordWrap/>
                    <w:autoSpaceDE/>
                    <w:autoSpaceDN/>
                    <w:spacing w:line="65" w:lineRule="atLeast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  <w:r w:rsidRPr="00333327">
                    <w:rPr>
                      <w:rFonts w:ascii="Verdana" w:hAnsi="Verdana"/>
                      <w:kern w:val="0"/>
                      <w:sz w:val="24"/>
                      <w:szCs w:val="24"/>
                    </w:rPr>
                    <w:pict>
                      <v:shape id="_x0000_i1033" type="#_x0000_t75" style="width:346pt;height:3pt">
                        <v:imagedata r:id="rId14" o:title=""/>
                      </v:shape>
                    </w:pict>
                  </w:r>
                </w:p>
                <w:p w:rsidR="003A239B" w:rsidRDefault="003A239B">
                  <w:pPr>
                    <w:wordWrap/>
                    <w:adjustRightInd w:val="0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87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106985">
      <w:pPr>
        <w:wordWrap/>
        <w:adjustRightInd w:val="0"/>
        <w:spacing w:line="158" w:lineRule="exact"/>
        <w:ind w:left="110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1370B2">
        <w:rPr>
          <w:rFonts w:ascii="Verdana" w:hAnsi="Verdana" w:cs="굴?"/>
          <w:color w:val="000000"/>
          <w:kern w:val="0"/>
          <w:sz w:val="12"/>
          <w:szCs w:val="12"/>
        </w:rPr>
        <w:t xml:space="preserve">Enter </w:t>
      </w:r>
      <w:r w:rsidR="002E2174">
        <w:rPr>
          <w:rFonts w:ascii="Verdana" w:hAnsi="Verdana" w:cs="굴?" w:hint="eastAsia"/>
          <w:color w:val="000000"/>
          <w:kern w:val="0"/>
          <w:sz w:val="12"/>
          <w:szCs w:val="12"/>
        </w:rPr>
        <w:t xml:space="preserve">a </w:t>
      </w:r>
      <w:r w:rsidRPr="001370B2">
        <w:rPr>
          <w:rFonts w:ascii="Verdana" w:hAnsi="Verdana" w:cs="굴?"/>
          <w:color w:val="000000"/>
          <w:kern w:val="0"/>
          <w:sz w:val="12"/>
          <w:szCs w:val="12"/>
        </w:rPr>
        <w:t xml:space="preserve">table name and description in </w:t>
      </w:r>
      <w:r w:rsidR="002E2174">
        <w:rPr>
          <w:rFonts w:ascii="Verdana" w:hAnsi="Verdana" w:cs="굴?" w:hint="eastAsia"/>
          <w:color w:val="000000"/>
          <w:kern w:val="0"/>
          <w:sz w:val="12"/>
          <w:szCs w:val="12"/>
        </w:rPr>
        <w:t xml:space="preserve">the </w:t>
      </w:r>
      <w:r w:rsidRPr="001370B2">
        <w:rPr>
          <w:rFonts w:ascii="Verdana" w:hAnsi="Verdana" w:cs="굴?"/>
          <w:color w:val="000000"/>
          <w:kern w:val="0"/>
          <w:sz w:val="12"/>
          <w:szCs w:val="12"/>
        </w:rPr>
        <w:t>Table tab</w:t>
      </w:r>
      <w:r w:rsidR="00E2309D" w:rsidRPr="001370B2">
        <w:rPr>
          <w:rFonts w:ascii="Verdana" w:hAnsi="Verdana" w:cs="Verdana"/>
          <w:color w:val="000000"/>
          <w:kern w:val="0"/>
          <w:sz w:val="12"/>
          <w:szCs w:val="12"/>
        </w:rPr>
        <w:t>.</w:t>
      </w:r>
    </w:p>
    <w:p w:rsidR="003A239B" w:rsidRPr="001370B2" w:rsidRDefault="00106985">
      <w:pPr>
        <w:wordWrap/>
        <w:adjustRightInd w:val="0"/>
        <w:spacing w:line="330" w:lineRule="exact"/>
        <w:ind w:left="110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1370B2">
        <w:rPr>
          <w:rFonts w:ascii="Verdana" w:hAnsi="Verdana" w:cs="굴?"/>
          <w:color w:val="000000"/>
          <w:kern w:val="0"/>
          <w:sz w:val="12"/>
          <w:szCs w:val="12"/>
        </w:rPr>
        <w:t xml:space="preserve">Click </w:t>
      </w:r>
      <w:r w:rsidR="002E2174">
        <w:rPr>
          <w:rFonts w:ascii="Verdana" w:hAnsi="Verdana" w:cs="Verdana" w:hint="eastAsia"/>
          <w:color w:val="000000"/>
          <w:kern w:val="0"/>
          <w:sz w:val="12"/>
          <w:szCs w:val="12"/>
        </w:rPr>
        <w:t xml:space="preserve">the </w:t>
      </w:r>
      <w:r w:rsidR="00E2309D" w:rsidRPr="001370B2">
        <w:rPr>
          <w:rFonts w:ascii="Verdana" w:hAnsi="Verdana" w:cs="Verdana"/>
          <w:color w:val="000000"/>
          <w:kern w:val="0"/>
          <w:sz w:val="12"/>
          <w:szCs w:val="12"/>
        </w:rPr>
        <w:t>Add Column</w:t>
      </w:r>
      <w:r w:rsidRPr="001370B2">
        <w:rPr>
          <w:rFonts w:ascii="Verdana" w:hAnsi="Verdana" w:cs="Verdana"/>
          <w:color w:val="000000"/>
          <w:kern w:val="0"/>
          <w:sz w:val="12"/>
          <w:szCs w:val="12"/>
        </w:rPr>
        <w:t xml:space="preserve"> button to add field</w:t>
      </w:r>
      <w:r w:rsidR="003D23C3" w:rsidRPr="001370B2">
        <w:rPr>
          <w:rFonts w:ascii="Verdana" w:hAnsi="Verdana" w:cs="Verdana"/>
          <w:color w:val="000000"/>
          <w:kern w:val="0"/>
          <w:sz w:val="12"/>
          <w:szCs w:val="12"/>
        </w:rPr>
        <w:t xml:space="preserve"> info in </w:t>
      </w:r>
      <w:r w:rsidR="00E96E73">
        <w:rPr>
          <w:rFonts w:ascii="Verdana" w:hAnsi="Verdana" w:cs="Verdana" w:hint="eastAsia"/>
          <w:color w:val="000000"/>
          <w:kern w:val="0"/>
          <w:sz w:val="12"/>
          <w:szCs w:val="12"/>
        </w:rPr>
        <w:t xml:space="preserve">the </w:t>
      </w:r>
      <w:r w:rsidR="003D23C3" w:rsidRPr="001370B2">
        <w:rPr>
          <w:rFonts w:ascii="Verdana" w:hAnsi="Verdana" w:cs="Verdana"/>
          <w:color w:val="000000"/>
          <w:kern w:val="0"/>
          <w:sz w:val="12"/>
          <w:szCs w:val="12"/>
        </w:rPr>
        <w:t>Column tab. (Domain may</w:t>
      </w:r>
      <w:r w:rsidRPr="001370B2">
        <w:rPr>
          <w:rFonts w:ascii="Verdana" w:hAnsi="Verdana" w:cs="Verdana"/>
          <w:color w:val="000000"/>
          <w:kern w:val="0"/>
          <w:sz w:val="12"/>
          <w:szCs w:val="12"/>
        </w:rPr>
        <w:t xml:space="preserve"> be selected by Type</w:t>
      </w:r>
      <w:r w:rsidR="00E2309D" w:rsidRPr="001370B2">
        <w:rPr>
          <w:rFonts w:ascii="Verdana" w:hAnsi="Verdana" w:cs="Verdana"/>
          <w:color w:val="000000"/>
          <w:kern w:val="0"/>
          <w:sz w:val="12"/>
          <w:szCs w:val="12"/>
        </w:rPr>
        <w:t>)</w:t>
      </w: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39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BE35EA">
      <w:pPr>
        <w:wordWrap/>
        <w:adjustRightInd w:val="0"/>
        <w:spacing w:line="158" w:lineRule="exact"/>
        <w:ind w:left="110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1370B2">
        <w:rPr>
          <w:rFonts w:ascii="Verdana" w:hAnsi="Verdana" w:cs="굴?"/>
          <w:color w:val="000000"/>
          <w:kern w:val="0"/>
          <w:sz w:val="12"/>
          <w:szCs w:val="12"/>
        </w:rPr>
        <w:t xml:space="preserve">Add index in </w:t>
      </w:r>
      <w:r w:rsidR="00317F56">
        <w:rPr>
          <w:rFonts w:ascii="Verdana" w:hAnsi="Verdana" w:cs="굴?" w:hint="eastAsia"/>
          <w:color w:val="000000"/>
          <w:kern w:val="0"/>
          <w:sz w:val="12"/>
          <w:szCs w:val="12"/>
        </w:rPr>
        <w:t xml:space="preserve">the </w:t>
      </w:r>
      <w:r w:rsidRPr="001370B2">
        <w:rPr>
          <w:rFonts w:ascii="Verdana" w:hAnsi="Verdana" w:cs="굴?"/>
          <w:color w:val="000000"/>
          <w:kern w:val="0"/>
          <w:sz w:val="12"/>
          <w:szCs w:val="12"/>
        </w:rPr>
        <w:t>Index tab.</w:t>
      </w: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39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8B300F">
      <w:pPr>
        <w:wordWrap/>
        <w:adjustRightInd w:val="0"/>
        <w:spacing w:line="158" w:lineRule="exact"/>
        <w:ind w:left="1100"/>
        <w:jc w:val="left"/>
        <w:rPr>
          <w:rFonts w:ascii="Verdana" w:hAnsi="Verdana" w:cs="Verdana"/>
          <w:color w:val="000000"/>
          <w:kern w:val="0"/>
          <w:sz w:val="12"/>
          <w:szCs w:val="12"/>
        </w:rPr>
        <w:sectPr w:rsidR="003A239B" w:rsidRPr="001370B2">
          <w:pgSz w:w="11900" w:h="16840"/>
          <w:pgMar w:top="0" w:right="0" w:bottom="0" w:left="0" w:header="720" w:footer="720" w:gutter="0"/>
          <w:cols w:space="720"/>
          <w:noEndnote/>
        </w:sectPr>
      </w:pPr>
      <w:r w:rsidRPr="001370B2">
        <w:rPr>
          <w:rFonts w:ascii="Verdana" w:hAnsi="Verdana" w:cs="굴?"/>
          <w:color w:val="000000"/>
          <w:kern w:val="0"/>
          <w:sz w:val="12"/>
          <w:szCs w:val="12"/>
        </w:rPr>
        <w:t xml:space="preserve">Finish </w:t>
      </w:r>
      <w:r w:rsidR="0032508E">
        <w:rPr>
          <w:rFonts w:ascii="Verdana" w:hAnsi="Verdana" w:cs="굴?" w:hint="eastAsia"/>
          <w:color w:val="000000"/>
          <w:kern w:val="0"/>
          <w:sz w:val="12"/>
          <w:szCs w:val="12"/>
        </w:rPr>
        <w:t>the T</w:t>
      </w:r>
      <w:r w:rsidRPr="001370B2">
        <w:rPr>
          <w:rFonts w:ascii="Verdana" w:hAnsi="Verdana" w:cs="굴?"/>
          <w:color w:val="000000"/>
          <w:kern w:val="0"/>
          <w:sz w:val="12"/>
          <w:szCs w:val="12"/>
        </w:rPr>
        <w:t>able definition</w:t>
      </w:r>
      <w:r w:rsidR="00E2309D" w:rsidRPr="001370B2">
        <w:rPr>
          <w:rFonts w:ascii="Verdana" w:hAnsi="Verdana" w:cs="Verdana"/>
          <w:color w:val="000000"/>
          <w:kern w:val="0"/>
          <w:sz w:val="12"/>
          <w:szCs w:val="12"/>
        </w:rPr>
        <w:t>.</w:t>
      </w:r>
      <w:r w:rsidR="00333327" w:rsidRPr="00333327">
        <w:rPr>
          <w:rFonts w:ascii="Verdana" w:hAnsi="Verdana"/>
          <w:noProof/>
        </w:rPr>
        <w:pict>
          <v:shape id="_x0000_s1104" style="position:absolute;left:0;text-align:left;margin-left:28pt;margin-top:28pt;width:538.95pt;height:784.9pt;z-index:-132;mso-position-horizontal-relative:page;mso-position-vertical-relative:page" coordsize="10779,15698" path="m,l10779,r,15698l,15698,,xe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105" style="position:absolute;left:0;text-align:left;margin-left:70.6pt;margin-top:251.4pt;width:2pt;height:2pt;z-index:-131;mso-position-horizontal-relative:page;mso-position-vertical-relative:page" coordsize="40,40" path="m,l40,r,40l,4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106" style="position:absolute;left:0;text-align:left;margin-left:70.6pt;margin-top:251.4pt;width:2pt;height:.5pt;z-index:-130;mso-position-horizontal-relative:page;mso-position-vertical-relative:page" coordsize="40,10" path="m,l40,r,10l,1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107" style="position:absolute;left:0;text-align:left;margin-left:70.6pt;margin-top:252.9pt;width:2pt;height:.5pt;z-index:-129;mso-position-horizontal-relative:page;mso-position-vertical-relative:page" coordsize="40,10" path="m,l40,r,10l,1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108" style="position:absolute;left:0;text-align:left;margin-left:70.6pt;margin-top:251.9pt;width:.5pt;height:1pt;z-index:-128;mso-position-horizontal-relative:page;mso-position-vertical-relative:page" coordsize="10,20" path="m,l10,r,20l,2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109" style="position:absolute;left:0;text-align:left;margin-left:72.1pt;margin-top:251.9pt;width:.5pt;height:1pt;z-index:-127;mso-position-horizontal-relative:page;mso-position-vertical-relative:page" coordsize="10,20" path="m,l10,r,20l,2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110" style="position:absolute;left:0;text-align:left;margin-left:47.55pt;margin-top:267.95pt;width:2pt;height:2pt;z-index:-126;mso-position-horizontal-relative:page;mso-position-vertical-relative:page" coordsize="40,40" path="m,l40,r,40l,4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111" style="position:absolute;left:0;text-align:left;margin-left:47.55pt;margin-top:267.95pt;width:2pt;height:.5pt;z-index:-125;mso-position-horizontal-relative:page;mso-position-vertical-relative:page" coordsize="40,10" path="m,l40,r,10l,1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112" style="position:absolute;left:0;text-align:left;margin-left:47.55pt;margin-top:269.45pt;width:2pt;height:.5pt;z-index:-124;mso-position-horizontal-relative:page;mso-position-vertical-relative:page" coordsize="40,10" path="m,l40,r,10l,1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113" style="position:absolute;left:0;text-align:left;margin-left:47.55pt;margin-top:268.45pt;width:.5pt;height:1pt;z-index:-123;mso-position-horizontal-relative:page;mso-position-vertical-relative:page" coordsize="10,20" path="m,l10,r,20l,2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114" style="position:absolute;left:0;text-align:left;margin-left:49.05pt;margin-top:268.45pt;width:.5pt;height:1pt;z-index:-122;mso-position-horizontal-relative:page;mso-position-vertical-relative:page" coordsize="10,20" path="m,l10,r,20l,2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115" style="position:absolute;left:0;text-align:left;margin-left:47.55pt;margin-top:284.45pt;width:2pt;height:2pt;z-index:-121;mso-position-horizontal-relative:page;mso-position-vertical-relative:page" coordsize="40,40" path="m,l40,r,40l,4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116" style="position:absolute;left:0;text-align:left;margin-left:47.55pt;margin-top:284.45pt;width:2pt;height:.5pt;z-index:-120;mso-position-horizontal-relative:page;mso-position-vertical-relative:page" coordsize="40,10" path="m,l40,r,10l,1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117" style="position:absolute;left:0;text-align:left;margin-left:47.55pt;margin-top:285.95pt;width:2pt;height:.5pt;z-index:-119;mso-position-horizontal-relative:page;mso-position-vertical-relative:page" coordsize="40,10" path="m,l40,r,10l,1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118" style="position:absolute;left:0;text-align:left;margin-left:47.55pt;margin-top:284.95pt;width:.5pt;height:1pt;z-index:-118;mso-position-horizontal-relative:page;mso-position-vertical-relative:page" coordsize="10,20" path="m,l10,r,20l,2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119" style="position:absolute;left:0;text-align:left;margin-left:49.05pt;margin-top:284.95pt;width:.5pt;height:1pt;z-index:-117;mso-position-horizontal-relative:page;mso-position-vertical-relative:page" coordsize="10,20" path="m,l10,r,20l,2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120" style="position:absolute;left:0;text-align:left;margin-left:70.6pt;margin-top:515.4pt;width:2pt;height:2pt;z-index:-116;mso-position-horizontal-relative:page;mso-position-vertical-relative:page" coordsize="40,40" path="m,l40,r,40l,4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121" style="position:absolute;left:0;text-align:left;margin-left:70.6pt;margin-top:515.4pt;width:2pt;height:.5pt;z-index:-115;mso-position-horizontal-relative:page;mso-position-vertical-relative:page" coordsize="40,10" path="m,l40,r,10l,1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122" style="position:absolute;left:0;text-align:left;margin-left:70.6pt;margin-top:516.9pt;width:2pt;height:.5pt;z-index:-114;mso-position-horizontal-relative:page;mso-position-vertical-relative:page" coordsize="40,10" path="m,l40,r,10l,1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123" style="position:absolute;left:0;text-align:left;margin-left:70.6pt;margin-top:515.9pt;width:.5pt;height:1pt;z-index:-113;mso-position-horizontal-relative:page;mso-position-vertical-relative:page" coordsize="10,20" path="m,l10,r,20l,2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124" style="position:absolute;left:0;text-align:left;margin-left:72.1pt;margin-top:515.9pt;width:.5pt;height:1pt;z-index:-112;mso-position-horizontal-relative:page;mso-position-vertical-relative:page" coordsize="10,20" path="m,l10,r,20l,2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125" style="position:absolute;left:0;text-align:left;margin-left:47.55pt;margin-top:531.9pt;width:2pt;height:2pt;z-index:-111;mso-position-horizontal-relative:page;mso-position-vertical-relative:page" coordsize="40,40" path="m,l40,r,40l,4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126" style="position:absolute;left:0;text-align:left;margin-left:47.55pt;margin-top:531.9pt;width:2pt;height:.5pt;z-index:-110;mso-position-horizontal-relative:page;mso-position-vertical-relative:page" coordsize="40,10" path="m,l40,r,10l,1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127" style="position:absolute;left:0;text-align:left;margin-left:47.55pt;margin-top:533.4pt;width:2pt;height:.5pt;z-index:-109;mso-position-horizontal-relative:page;mso-position-vertical-relative:page" coordsize="40,10" path="m,l40,r,10l,1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128" style="position:absolute;left:0;text-align:left;margin-left:47.55pt;margin-top:532.4pt;width:.5pt;height:1pt;z-index:-108;mso-position-horizontal-relative:page;mso-position-vertical-relative:page" coordsize="10,20" path="m,l10,r,20l,2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129" style="position:absolute;left:0;text-align:left;margin-left:49.05pt;margin-top:532.4pt;width:.5pt;height:1pt;z-index:-107;mso-position-horizontal-relative:page;mso-position-vertical-relative:page" coordsize="10,20" path="m,l10,r,20l,2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130" style="position:absolute;left:0;text-align:left;margin-left:70.6pt;margin-top:762.8pt;width:2pt;height:2pt;z-index:-106;mso-position-horizontal-relative:page;mso-position-vertical-relative:page" coordsize="40,40" path="m,l40,r,40l,4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131" style="position:absolute;left:0;text-align:left;margin-left:70.6pt;margin-top:762.8pt;width:2pt;height:.5pt;z-index:-105;mso-position-horizontal-relative:page;mso-position-vertical-relative:page" coordsize="40,10" path="m,l40,r,10l,1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132" style="position:absolute;left:0;text-align:left;margin-left:70.6pt;margin-top:764.3pt;width:2pt;height:.5pt;z-index:-104;mso-position-horizontal-relative:page;mso-position-vertical-relative:page" coordsize="40,10" path="m,l40,r,10l,1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133" style="position:absolute;left:0;text-align:left;margin-left:70.6pt;margin-top:763.3pt;width:.5pt;height:1pt;z-index:-103;mso-position-horizontal-relative:page;mso-position-vertical-relative:page" coordsize="10,20" path="m,l10,r,20l,2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134" style="position:absolute;left:0;text-align:left;margin-left:72.1pt;margin-top:763.3pt;width:.5pt;height:1pt;z-index:-102;mso-position-horizontal-relative:page;mso-position-vertical-relative:page" coordsize="10,20" path="m,l10,r,20l,2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135" style="position:absolute;left:0;text-align:left;margin-left:47.55pt;margin-top:779.35pt;width:2pt;height:2pt;z-index:-101;mso-position-horizontal-relative:page;mso-position-vertical-relative:page" coordsize="40,40" path="m,l40,r,40l,4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136" style="position:absolute;left:0;text-align:left;margin-left:47.55pt;margin-top:779.35pt;width:2pt;height:.5pt;z-index:-100;mso-position-horizontal-relative:page;mso-position-vertical-relative:page" coordsize="40,10" path="m,l40,r,10l,1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137" style="position:absolute;left:0;text-align:left;margin-left:47.55pt;margin-top:780.85pt;width:2pt;height:.5pt;z-index:-99;mso-position-horizontal-relative:page;mso-position-vertical-relative:page" coordsize="40,10" path="m,l40,r,10l,1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138" style="position:absolute;left:0;text-align:left;margin-left:47.55pt;margin-top:779.85pt;width:.5pt;height:1pt;z-index:-98;mso-position-horizontal-relative:page;mso-position-vertical-relative:page" coordsize="10,20" path="m,l10,r,20l,2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139" style="position:absolute;left:0;text-align:left;margin-left:49.05pt;margin-top:779.85pt;width:.5pt;height:1pt;z-index:-97;mso-position-horizontal-relative:page;mso-position-vertical-relative:page" coordsize="10,20" path="m,l10,r,20l,2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rect id="_x0000_s1140" style="position:absolute;left:0;text-align:left;margin-left:79pt;margin-top:27pt;width:349pt;height:232pt;z-index:-96;mso-position-horizontal-relative:page;mso-position-vertical-relative:page" o:allowincell="f" filled="f" stroked="f">
            <v:textbox inset="0,0,0,0">
              <w:txbxContent>
                <w:p w:rsidR="003A239B" w:rsidRDefault="002428E4">
                  <w:pPr>
                    <w:widowControl/>
                    <w:wordWrap/>
                    <w:autoSpaceDE/>
                    <w:autoSpaceDN/>
                    <w:spacing w:line="4545" w:lineRule="atLeast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  <w:r w:rsidRPr="00333327">
                    <w:rPr>
                      <w:rFonts w:ascii="Verdana" w:hAnsi="Verdana"/>
                      <w:kern w:val="0"/>
                      <w:sz w:val="24"/>
                      <w:szCs w:val="24"/>
                    </w:rPr>
                    <w:pict>
                      <v:shape id="_x0000_i1034" type="#_x0000_t75" style="width:346pt;height:227.5pt">
                        <v:imagedata r:id="rId15" o:title=""/>
                      </v:shape>
                    </w:pict>
                  </w:r>
                </w:p>
                <w:p w:rsidR="003A239B" w:rsidRDefault="003A239B">
                  <w:pPr>
                    <w:wordWrap/>
                    <w:adjustRightInd w:val="0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="00333327" w:rsidRPr="00333327">
        <w:rPr>
          <w:rFonts w:ascii="Verdana" w:hAnsi="Verdana"/>
          <w:noProof/>
        </w:rPr>
        <w:pict>
          <v:rect id="_x0000_s1141" style="position:absolute;left:0;text-align:left;margin-left:79pt;margin-top:290pt;width:349pt;height:233pt;z-index:-95;mso-position-horizontal-relative:page;mso-position-vertical-relative:page" o:allowincell="f" filled="f" stroked="f">
            <v:textbox inset="0,0,0,0">
              <w:txbxContent>
                <w:p w:rsidR="003A239B" w:rsidRDefault="002428E4">
                  <w:pPr>
                    <w:widowControl/>
                    <w:wordWrap/>
                    <w:autoSpaceDE/>
                    <w:autoSpaceDN/>
                    <w:spacing w:line="4565" w:lineRule="atLeast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  <w:r w:rsidRPr="00333327">
                    <w:rPr>
                      <w:rFonts w:ascii="Verdana" w:hAnsi="Verdana"/>
                      <w:kern w:val="0"/>
                      <w:sz w:val="24"/>
                      <w:szCs w:val="24"/>
                    </w:rPr>
                    <w:pict>
                      <v:shape id="_x0000_i1035" type="#_x0000_t75" style="width:346pt;height:228pt">
                        <v:imagedata r:id="rId16" o:title=""/>
                      </v:shape>
                    </w:pict>
                  </w:r>
                </w:p>
                <w:p w:rsidR="003A239B" w:rsidRDefault="003A239B">
                  <w:pPr>
                    <w:wordWrap/>
                    <w:adjustRightInd w:val="0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="00333327" w:rsidRPr="00333327">
        <w:rPr>
          <w:rFonts w:ascii="Verdana" w:hAnsi="Verdana"/>
          <w:noProof/>
        </w:rPr>
        <w:pict>
          <v:rect id="_x0000_s1142" style="position:absolute;left:0;text-align:left;margin-left:79pt;margin-top:538pt;width:349pt;height:232pt;z-index:-94;mso-position-horizontal-relative:page;mso-position-vertical-relative:page" o:allowincell="f" filled="f" stroked="f">
            <v:textbox inset="0,0,0,0">
              <w:txbxContent>
                <w:p w:rsidR="003A239B" w:rsidRDefault="002428E4">
                  <w:pPr>
                    <w:widowControl/>
                    <w:wordWrap/>
                    <w:autoSpaceDE/>
                    <w:autoSpaceDN/>
                    <w:spacing w:line="4545" w:lineRule="atLeast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  <w:r w:rsidRPr="00333327">
                    <w:rPr>
                      <w:rFonts w:ascii="Verdana" w:hAnsi="Verdana"/>
                      <w:kern w:val="0"/>
                      <w:sz w:val="24"/>
                      <w:szCs w:val="24"/>
                    </w:rPr>
                    <w:pict>
                      <v:shape id="_x0000_i1036" type="#_x0000_t75" style="width:346pt;height:227.5pt">
                        <v:imagedata r:id="rId17" o:title=""/>
                      </v:shape>
                    </w:pict>
                  </w:r>
                </w:p>
                <w:p w:rsidR="003A239B" w:rsidRDefault="003A239B">
                  <w:pPr>
                    <w:wordWrap/>
                    <w:adjustRightInd w:val="0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="00333327" w:rsidRPr="00333327">
        <w:rPr>
          <w:rFonts w:ascii="Verdana" w:hAnsi="Verdana"/>
          <w:noProof/>
        </w:rPr>
        <w:pict>
          <v:rect id="_x0000_s1143" style="position:absolute;left:0;text-align:left;margin-left:79pt;margin-top:811pt;width:94pt;height:8pt;z-index:-93;mso-position-horizontal-relative:page;mso-position-vertical-relative:page" o:allowincell="f" filled="f" stroked="f">
            <v:textbox inset="0,0,0,0">
              <w:txbxContent>
                <w:p w:rsidR="003A239B" w:rsidRDefault="002428E4">
                  <w:pPr>
                    <w:widowControl/>
                    <w:wordWrap/>
                    <w:autoSpaceDE/>
                    <w:autoSpaceDN/>
                    <w:spacing w:line="65" w:lineRule="atLeast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  <w:r w:rsidRPr="00333327">
                    <w:rPr>
                      <w:rFonts w:ascii="Verdana" w:hAnsi="Verdana"/>
                      <w:kern w:val="0"/>
                      <w:sz w:val="24"/>
                      <w:szCs w:val="24"/>
                    </w:rPr>
                    <w:pict>
                      <v:shape id="_x0000_i1037" type="#_x0000_t75" style="width:90.5pt;height:3pt">
                        <v:imagedata r:id="rId18" o:title=""/>
                      </v:shape>
                    </w:pict>
                  </w:r>
                </w:p>
                <w:p w:rsidR="003A239B" w:rsidRDefault="003A239B">
                  <w:pPr>
                    <w:wordWrap/>
                    <w:adjustRightInd w:val="0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1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6C2AB6">
      <w:pPr>
        <w:wordWrap/>
        <w:adjustRightInd w:val="0"/>
        <w:spacing w:line="158" w:lineRule="exact"/>
        <w:ind w:left="110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1370B2">
        <w:rPr>
          <w:rFonts w:ascii="Verdana" w:hAnsi="Verdana" w:cs="Verdana"/>
          <w:color w:val="000000"/>
          <w:kern w:val="0"/>
          <w:sz w:val="12"/>
          <w:szCs w:val="12"/>
        </w:rPr>
        <w:t xml:space="preserve">Select </w:t>
      </w:r>
      <w:r w:rsidR="00C1017B">
        <w:rPr>
          <w:rFonts w:ascii="Verdana" w:hAnsi="Verdana" w:cs="Verdana" w:hint="eastAsia"/>
          <w:color w:val="000000"/>
          <w:kern w:val="0"/>
          <w:sz w:val="12"/>
          <w:szCs w:val="12"/>
        </w:rPr>
        <w:t xml:space="preserve">the </w:t>
      </w:r>
      <w:r w:rsidR="00E2309D" w:rsidRPr="001370B2">
        <w:rPr>
          <w:rFonts w:ascii="Verdana" w:hAnsi="Verdana" w:cs="Verdana"/>
          <w:color w:val="000000"/>
          <w:kern w:val="0"/>
          <w:sz w:val="12"/>
          <w:szCs w:val="12"/>
        </w:rPr>
        <w:t>Reference</w:t>
      </w:r>
      <w:r w:rsidRPr="001370B2">
        <w:rPr>
          <w:rFonts w:ascii="Verdana" w:hAnsi="Verdana" w:cs="Verdana"/>
          <w:color w:val="000000"/>
          <w:kern w:val="0"/>
          <w:sz w:val="12"/>
          <w:szCs w:val="12"/>
        </w:rPr>
        <w:t xml:space="preserve"> icon, </w:t>
      </w:r>
      <w:r w:rsidR="00C1017B">
        <w:rPr>
          <w:rFonts w:ascii="Verdana" w:hAnsi="Verdana" w:cs="Verdana" w:hint="eastAsia"/>
          <w:color w:val="000000"/>
          <w:kern w:val="0"/>
          <w:sz w:val="12"/>
          <w:szCs w:val="12"/>
        </w:rPr>
        <w:t xml:space="preserve">and </w:t>
      </w:r>
      <w:r w:rsidRPr="001370B2">
        <w:rPr>
          <w:rFonts w:ascii="Verdana" w:hAnsi="Verdana" w:cs="Verdana"/>
          <w:color w:val="000000"/>
          <w:kern w:val="0"/>
          <w:sz w:val="12"/>
          <w:szCs w:val="12"/>
        </w:rPr>
        <w:t xml:space="preserve">create a relationship from </w:t>
      </w:r>
      <w:r w:rsidR="00E32CFB">
        <w:rPr>
          <w:rFonts w:ascii="Verdana" w:hAnsi="Verdana" w:cs="Verdana" w:hint="eastAsia"/>
          <w:color w:val="000000"/>
          <w:kern w:val="0"/>
          <w:sz w:val="12"/>
          <w:szCs w:val="12"/>
        </w:rPr>
        <w:t xml:space="preserve">the </w:t>
      </w:r>
      <w:r w:rsidRPr="001370B2">
        <w:rPr>
          <w:rFonts w:ascii="Verdana" w:hAnsi="Verdana" w:cs="Verdana"/>
          <w:color w:val="000000"/>
          <w:kern w:val="0"/>
          <w:sz w:val="12"/>
          <w:szCs w:val="12"/>
        </w:rPr>
        <w:t xml:space="preserve">EMP table to </w:t>
      </w:r>
      <w:r w:rsidR="00E32CFB">
        <w:rPr>
          <w:rFonts w:ascii="Verdana" w:hAnsi="Verdana" w:cs="Verdana" w:hint="eastAsia"/>
          <w:color w:val="000000"/>
          <w:kern w:val="0"/>
          <w:sz w:val="12"/>
          <w:szCs w:val="12"/>
        </w:rPr>
        <w:t xml:space="preserve">the </w:t>
      </w:r>
      <w:r w:rsidRPr="001370B2">
        <w:rPr>
          <w:rFonts w:ascii="Verdana" w:hAnsi="Verdana" w:cs="Verdana"/>
          <w:color w:val="000000"/>
          <w:kern w:val="0"/>
          <w:sz w:val="12"/>
          <w:szCs w:val="12"/>
        </w:rPr>
        <w:t>JOBS table</w:t>
      </w:r>
      <w:r w:rsidR="00E2309D" w:rsidRPr="001370B2">
        <w:rPr>
          <w:rFonts w:ascii="Verdana" w:hAnsi="Verdana" w:cs="Verdana"/>
          <w:color w:val="000000"/>
          <w:kern w:val="0"/>
          <w:sz w:val="12"/>
          <w:szCs w:val="12"/>
        </w:rPr>
        <w:t>.</w:t>
      </w: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362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6C2AB6">
      <w:pPr>
        <w:wordWrap/>
        <w:adjustRightInd w:val="0"/>
        <w:spacing w:line="158" w:lineRule="exact"/>
        <w:ind w:left="110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1370B2">
        <w:rPr>
          <w:rFonts w:ascii="Verdana" w:hAnsi="Verdana" w:cs="Verdana"/>
          <w:color w:val="000000"/>
          <w:kern w:val="0"/>
          <w:sz w:val="12"/>
          <w:szCs w:val="12"/>
        </w:rPr>
        <w:t xml:space="preserve">Double click </w:t>
      </w:r>
      <w:r w:rsidR="00E2309D" w:rsidRPr="001370B2">
        <w:rPr>
          <w:rFonts w:ascii="Verdana" w:hAnsi="Verdana" w:cs="Verdana"/>
          <w:color w:val="000000"/>
          <w:kern w:val="0"/>
          <w:sz w:val="12"/>
          <w:szCs w:val="12"/>
        </w:rPr>
        <w:t>Reference</w:t>
      </w:r>
      <w:r w:rsidR="00E2309D" w:rsidRPr="001370B2">
        <w:rPr>
          <w:rFonts w:ascii="Verdana" w:hAnsi="Verdana" w:cs="굴?"/>
          <w:color w:val="000000"/>
          <w:kern w:val="0"/>
          <w:sz w:val="12"/>
          <w:szCs w:val="12"/>
        </w:rPr>
        <w:t xml:space="preserve"> </w:t>
      </w:r>
      <w:r w:rsidRPr="001370B2">
        <w:rPr>
          <w:rFonts w:ascii="Verdana" w:hAnsi="Verdana" w:cs="굴?"/>
          <w:color w:val="000000"/>
          <w:kern w:val="0"/>
          <w:sz w:val="12"/>
          <w:szCs w:val="12"/>
        </w:rPr>
        <w:t>line to edit relationship information</w:t>
      </w:r>
      <w:r w:rsidR="00E2309D" w:rsidRPr="001370B2">
        <w:rPr>
          <w:rFonts w:ascii="Verdana" w:hAnsi="Verdana" w:cs="Verdana"/>
          <w:color w:val="000000"/>
          <w:kern w:val="0"/>
          <w:sz w:val="12"/>
          <w:szCs w:val="12"/>
        </w:rPr>
        <w:t>.</w:t>
      </w:r>
    </w:p>
    <w:p w:rsidR="003A239B" w:rsidRPr="001370B2" w:rsidRDefault="003A239B">
      <w:pPr>
        <w:wordWrap/>
        <w:adjustRightInd w:val="0"/>
        <w:spacing w:line="242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E2309D">
      <w:pPr>
        <w:wordWrap/>
        <w:adjustRightInd w:val="0"/>
        <w:spacing w:line="231" w:lineRule="exact"/>
        <w:ind w:left="640"/>
        <w:jc w:val="left"/>
        <w:rPr>
          <w:rFonts w:ascii="Verdana" w:hAnsi="Verdana" w:cs="Verdana"/>
          <w:color w:val="000000"/>
          <w:kern w:val="0"/>
          <w:sz w:val="18"/>
          <w:szCs w:val="18"/>
        </w:rPr>
      </w:pPr>
      <w:r w:rsidRPr="001370B2">
        <w:rPr>
          <w:rFonts w:ascii="Verdana" w:hAnsi="Verdana" w:cs="Verdana"/>
          <w:color w:val="000000"/>
          <w:kern w:val="0"/>
          <w:sz w:val="18"/>
          <w:szCs w:val="18"/>
        </w:rPr>
        <w:t>Reverse engineering</w:t>
      </w:r>
    </w:p>
    <w:p w:rsidR="003A239B" w:rsidRPr="001370B2" w:rsidRDefault="00FE3187">
      <w:pPr>
        <w:wordWrap/>
        <w:adjustRightInd w:val="0"/>
        <w:spacing w:line="338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1370B2">
        <w:rPr>
          <w:rFonts w:ascii="Verdana" w:hAnsi="Verdana" w:cs="Verdana"/>
          <w:color w:val="000000"/>
          <w:kern w:val="0"/>
          <w:sz w:val="12"/>
          <w:szCs w:val="12"/>
        </w:rPr>
        <w:t xml:space="preserve">Import table from Database such as </w:t>
      </w:r>
      <w:r w:rsidR="00E2309D" w:rsidRPr="001370B2">
        <w:rPr>
          <w:rFonts w:ascii="Verdana" w:hAnsi="Verdana" w:cs="Verdana"/>
          <w:color w:val="000000"/>
          <w:kern w:val="0"/>
          <w:sz w:val="12"/>
          <w:szCs w:val="12"/>
        </w:rPr>
        <w:t>Oracle, PostgreSQL, MySQL, hsqldb</w:t>
      </w:r>
      <w:r w:rsidRPr="001370B2">
        <w:rPr>
          <w:rFonts w:ascii="Verdana" w:hAnsi="Verdana" w:cs="Verdana"/>
          <w:color w:val="000000"/>
          <w:kern w:val="0"/>
          <w:sz w:val="12"/>
          <w:szCs w:val="12"/>
        </w:rPr>
        <w:t xml:space="preserve"> and etc</w:t>
      </w:r>
      <w:r w:rsidR="00E2309D" w:rsidRPr="001370B2">
        <w:rPr>
          <w:rFonts w:ascii="Verdana" w:hAnsi="Verdana" w:cs="Verdana"/>
          <w:color w:val="000000"/>
          <w:kern w:val="0"/>
          <w:sz w:val="12"/>
          <w:szCs w:val="12"/>
        </w:rPr>
        <w:t>.</w:t>
      </w:r>
    </w:p>
    <w:p w:rsidR="003A239B" w:rsidRPr="001370B2" w:rsidRDefault="00FE3187">
      <w:pPr>
        <w:wordWrap/>
        <w:adjustRightInd w:val="0"/>
        <w:spacing w:line="310" w:lineRule="exact"/>
        <w:ind w:left="110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1370B2">
        <w:rPr>
          <w:rFonts w:ascii="Verdana" w:hAnsi="Verdana" w:cs="굴?"/>
          <w:color w:val="000000"/>
          <w:kern w:val="0"/>
          <w:sz w:val="12"/>
          <w:szCs w:val="12"/>
        </w:rPr>
        <w:t xml:space="preserve">Select </w:t>
      </w:r>
      <w:r w:rsidR="00E2309D" w:rsidRPr="001370B2">
        <w:rPr>
          <w:rFonts w:ascii="Verdana" w:hAnsi="Verdana" w:cs="Verdana"/>
          <w:color w:val="000000"/>
          <w:kern w:val="0"/>
          <w:sz w:val="12"/>
          <w:szCs w:val="12"/>
        </w:rPr>
        <w:t>Import from Database</w:t>
      </w:r>
      <w:r w:rsidR="00E2309D" w:rsidRPr="001370B2">
        <w:rPr>
          <w:rFonts w:ascii="Verdana" w:hAnsi="Verdana" w:cs="굴?"/>
          <w:color w:val="000000"/>
          <w:kern w:val="0"/>
          <w:sz w:val="12"/>
          <w:szCs w:val="12"/>
        </w:rPr>
        <w:t xml:space="preserve"> </w:t>
      </w:r>
      <w:r w:rsidRPr="001370B2">
        <w:rPr>
          <w:rFonts w:ascii="Verdana" w:hAnsi="Verdana" w:cs="굴?"/>
          <w:color w:val="000000"/>
          <w:kern w:val="0"/>
          <w:sz w:val="12"/>
          <w:szCs w:val="12"/>
        </w:rPr>
        <w:t>menu from editing window</w:t>
      </w:r>
      <w:r w:rsidR="00E2309D" w:rsidRPr="001370B2">
        <w:rPr>
          <w:rFonts w:ascii="Verdana" w:hAnsi="Verdana" w:cs="Verdana"/>
          <w:color w:val="000000"/>
          <w:kern w:val="0"/>
          <w:sz w:val="12"/>
          <w:szCs w:val="12"/>
        </w:rPr>
        <w:t>.</w:t>
      </w: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362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F41B27">
      <w:pPr>
        <w:wordWrap/>
        <w:adjustRightInd w:val="0"/>
        <w:spacing w:line="158" w:lineRule="exact"/>
        <w:ind w:left="1100"/>
        <w:jc w:val="left"/>
        <w:rPr>
          <w:rFonts w:ascii="Verdana" w:hAnsi="Verdana" w:cs="Verdana"/>
          <w:color w:val="000000"/>
          <w:kern w:val="0"/>
          <w:sz w:val="12"/>
          <w:szCs w:val="12"/>
        </w:rPr>
        <w:sectPr w:rsidR="003A239B" w:rsidRPr="001370B2">
          <w:pgSz w:w="11900" w:h="16840"/>
          <w:pgMar w:top="0" w:right="0" w:bottom="0" w:left="0" w:header="720" w:footer="720" w:gutter="0"/>
          <w:cols w:space="720"/>
          <w:noEndnote/>
        </w:sectPr>
      </w:pPr>
      <w:r w:rsidRPr="001370B2">
        <w:rPr>
          <w:rFonts w:ascii="Verdana" w:hAnsi="Verdana" w:cs="굴?"/>
          <w:color w:val="000000"/>
          <w:kern w:val="0"/>
          <w:sz w:val="12"/>
          <w:szCs w:val="12"/>
        </w:rPr>
        <w:t xml:space="preserve">Click </w:t>
      </w:r>
      <w:r w:rsidR="00E2309D" w:rsidRPr="001370B2">
        <w:rPr>
          <w:rFonts w:ascii="Verdana" w:hAnsi="Verdana" w:cs="Verdana"/>
          <w:color w:val="000000"/>
          <w:kern w:val="0"/>
          <w:sz w:val="12"/>
          <w:szCs w:val="12"/>
        </w:rPr>
        <w:t>[Browse]</w:t>
      </w:r>
      <w:r w:rsidR="00E2309D" w:rsidRPr="001370B2">
        <w:rPr>
          <w:rFonts w:ascii="Verdana" w:hAnsi="Verdana" w:cs="굴?"/>
          <w:color w:val="000000"/>
          <w:kern w:val="0"/>
          <w:sz w:val="12"/>
          <w:szCs w:val="12"/>
        </w:rPr>
        <w:t xml:space="preserve"> </w:t>
      </w:r>
      <w:r w:rsidRPr="001370B2">
        <w:rPr>
          <w:rFonts w:ascii="Verdana" w:hAnsi="Verdana" w:cs="굴?"/>
          <w:color w:val="000000"/>
          <w:kern w:val="0"/>
          <w:sz w:val="12"/>
          <w:szCs w:val="12"/>
        </w:rPr>
        <w:t>button in popup window, then select JDBC LIB</w:t>
      </w:r>
      <w:r w:rsidR="00E2309D" w:rsidRPr="001370B2">
        <w:rPr>
          <w:rFonts w:ascii="Verdana" w:hAnsi="Verdana" w:cs="Verdana"/>
          <w:color w:val="000000"/>
          <w:kern w:val="0"/>
          <w:sz w:val="12"/>
          <w:szCs w:val="12"/>
        </w:rPr>
        <w:t>.</w:t>
      </w:r>
      <w:r w:rsidR="00333327" w:rsidRPr="00333327">
        <w:rPr>
          <w:rFonts w:ascii="Verdana" w:hAnsi="Verdana"/>
          <w:noProof/>
        </w:rPr>
        <w:pict>
          <v:shape id="_x0000_s1144" style="position:absolute;left:0;text-align:left;margin-left:28pt;margin-top:28pt;width:538.95pt;height:784.9pt;z-index:-92;mso-position-horizontal-relative:page;mso-position-vertical-relative:page" coordsize="10779,15698" path="m,l10779,r,15698l,15698,,xe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145" style="position:absolute;left:0;text-align:left;margin-left:70.6pt;margin-top:67.05pt;width:2pt;height:2pt;z-index:-91;mso-position-horizontal-relative:page;mso-position-vertical-relative:page" coordsize="40,40" path="m,l40,r,40l,4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146" style="position:absolute;left:0;text-align:left;margin-left:70.6pt;margin-top:67.05pt;width:2pt;height:.5pt;z-index:-90;mso-position-horizontal-relative:page;mso-position-vertical-relative:page" coordsize="40,10" path="m,l40,r,10l,1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147" style="position:absolute;left:0;text-align:left;margin-left:70.6pt;margin-top:68.55pt;width:2pt;height:.5pt;z-index:-89;mso-position-horizontal-relative:page;mso-position-vertical-relative:page" coordsize="40,10" path="m,l40,r,10l,1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148" style="position:absolute;left:0;text-align:left;margin-left:70.6pt;margin-top:67.55pt;width:.5pt;height:1pt;z-index:-88;mso-position-horizontal-relative:page;mso-position-vertical-relative:page" coordsize="10,20" path="m,l10,r,20l,2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149" style="position:absolute;left:0;text-align:left;margin-left:72.1pt;margin-top:67.55pt;width:.5pt;height:1pt;z-index:-87;mso-position-horizontal-relative:page;mso-position-vertical-relative:page" coordsize="10,20" path="m,l10,r,20l,2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150" style="position:absolute;left:0;text-align:left;margin-left:47.55pt;margin-top:83.6pt;width:2pt;height:2pt;z-index:-86;mso-position-horizontal-relative:page;mso-position-vertical-relative:page" coordsize="40,40" path="m,l40,r,40l,4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151" style="position:absolute;left:0;text-align:left;margin-left:47.55pt;margin-top:83.6pt;width:2pt;height:.5pt;z-index:-85;mso-position-horizontal-relative:page;mso-position-vertical-relative:page" coordsize="40,10" path="m,l40,r,10l,1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152" style="position:absolute;left:0;text-align:left;margin-left:47.55pt;margin-top:85.1pt;width:2pt;height:.5pt;z-index:-84;mso-position-horizontal-relative:page;mso-position-vertical-relative:page" coordsize="40,10" path="m,l40,r,10l,1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153" style="position:absolute;left:0;text-align:left;margin-left:47.55pt;margin-top:84.1pt;width:.5pt;height:1pt;z-index:-83;mso-position-horizontal-relative:page;mso-position-vertical-relative:page" coordsize="10,20" path="m,l10,r,20l,2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154" style="position:absolute;left:0;text-align:left;margin-left:49.05pt;margin-top:84.1pt;width:.5pt;height:1pt;z-index:-82;mso-position-horizontal-relative:page;mso-position-vertical-relative:page" coordsize="10,20" path="m,l10,r,20l,2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155" style="position:absolute;left:0;text-align:left;margin-left:70.6pt;margin-top:93.6pt;width:2pt;height:2pt;z-index:-81;mso-position-horizontal-relative:page;mso-position-vertical-relative:page" coordsize="40,40" path="m,l40,r,40l,4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156" style="position:absolute;left:0;text-align:left;margin-left:70.6pt;margin-top:93.6pt;width:2pt;height:.5pt;z-index:-80;mso-position-horizontal-relative:page;mso-position-vertical-relative:page" coordsize="40,10" path="m,l40,r,10l,1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157" style="position:absolute;left:0;text-align:left;margin-left:70.6pt;margin-top:95.1pt;width:2pt;height:.5pt;z-index:-79;mso-position-horizontal-relative:page;mso-position-vertical-relative:page" coordsize="40,10" path="m,l40,r,10l,1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158" style="position:absolute;left:0;text-align:left;margin-left:70.6pt;margin-top:94.1pt;width:.5pt;height:1pt;z-index:-78;mso-position-horizontal-relative:page;mso-position-vertical-relative:page" coordsize="10,20" path="m,l10,r,20l,2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159" style="position:absolute;left:0;text-align:left;margin-left:72.1pt;margin-top:94.1pt;width:.5pt;height:1pt;z-index:-77;mso-position-horizontal-relative:page;mso-position-vertical-relative:page" coordsize="10,20" path="m,l10,r,20l,2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160" style="position:absolute;left:0;text-align:left;margin-left:47.55pt;margin-top:389.65pt;width:2pt;height:2pt;z-index:-76;mso-position-horizontal-relative:page;mso-position-vertical-relative:page" coordsize="40,40" path="m,l40,r,40l,4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161" style="position:absolute;left:0;text-align:left;margin-left:47.55pt;margin-top:389.65pt;width:2pt;height:.5pt;z-index:-75;mso-position-horizontal-relative:page;mso-position-vertical-relative:page" coordsize="40,10" path="m,l40,r,10l,1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162" style="position:absolute;left:0;text-align:left;margin-left:47.55pt;margin-top:391.15pt;width:2pt;height:.5pt;z-index:-74;mso-position-horizontal-relative:page;mso-position-vertical-relative:page" coordsize="40,10" path="m,l40,r,10l,1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163" style="position:absolute;left:0;text-align:left;margin-left:47.55pt;margin-top:390.15pt;width:.5pt;height:1pt;z-index:-73;mso-position-horizontal-relative:page;mso-position-vertical-relative:page" coordsize="10,20" path="m,l10,r,20l,2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164" style="position:absolute;left:0;text-align:left;margin-left:49.05pt;margin-top:390.15pt;width:.5pt;height:1pt;z-index:-72;mso-position-horizontal-relative:page;mso-position-vertical-relative:page" coordsize="10,20" path="m,l10,r,20l,2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165" style="position:absolute;left:0;text-align:left;margin-left:47.55pt;margin-top:445.75pt;width:2pt;height:2pt;z-index:-71;mso-position-horizontal-relative:page;mso-position-vertical-relative:page" coordsize="40,40" path="m,l40,r,40l,4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166" style="position:absolute;left:0;text-align:left;margin-left:47.55pt;margin-top:445.75pt;width:2pt;height:.5pt;z-index:-70;mso-position-horizontal-relative:page;mso-position-vertical-relative:page" coordsize="40,10" path="m,l40,r,10l,1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167" style="position:absolute;left:0;text-align:left;margin-left:47.55pt;margin-top:447.25pt;width:2pt;height:.5pt;z-index:-69;mso-position-horizontal-relative:page;mso-position-vertical-relative:page" coordsize="40,10" path="m,l40,r,10l,1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168" style="position:absolute;left:0;text-align:left;margin-left:47.55pt;margin-top:446.25pt;width:.5pt;height:1pt;z-index:-68;mso-position-horizontal-relative:page;mso-position-vertical-relative:page" coordsize="10,20" path="m,l10,r,20l,2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169" style="position:absolute;left:0;text-align:left;margin-left:49.05pt;margin-top:446.25pt;width:.5pt;height:1pt;z-index:-67;mso-position-horizontal-relative:page;mso-position-vertical-relative:page" coordsize="10,20" path="m,l10,r,20l,2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170" style="position:absolute;left:0;text-align:left;margin-left:70.6pt;margin-top:455.75pt;width:2pt;height:2pt;z-index:-66;mso-position-horizontal-relative:page;mso-position-vertical-relative:page" coordsize="40,40" path="m,l40,r,40l,4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171" style="position:absolute;left:0;text-align:left;margin-left:70.6pt;margin-top:455.75pt;width:2pt;height:.5pt;z-index:-65;mso-position-horizontal-relative:page;mso-position-vertical-relative:page" coordsize="40,10" path="m,l40,r,10l,1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172" style="position:absolute;left:0;text-align:left;margin-left:70.6pt;margin-top:457.25pt;width:2pt;height:.5pt;z-index:-64;mso-position-horizontal-relative:page;mso-position-vertical-relative:page" coordsize="40,10" path="m,l40,r,10l,1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173" style="position:absolute;left:0;text-align:left;margin-left:70.6pt;margin-top:456.25pt;width:.5pt;height:1pt;z-index:-63;mso-position-horizontal-relative:page;mso-position-vertical-relative:page" coordsize="10,20" path="m,l10,r,20l,2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174" style="position:absolute;left:0;text-align:left;margin-left:72.1pt;margin-top:456.25pt;width:.5pt;height:1pt;z-index:-62;mso-position-horizontal-relative:page;mso-position-vertical-relative:page" coordsize="10,20" path="m,l10,r,20l,2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175" style="position:absolute;left:0;text-align:left;margin-left:47.55pt;margin-top:751.8pt;width:2pt;height:2pt;z-index:-61;mso-position-horizontal-relative:page;mso-position-vertical-relative:page" coordsize="40,40" path="m,l40,r,40l,4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176" style="position:absolute;left:0;text-align:left;margin-left:47.55pt;margin-top:751.8pt;width:2pt;height:.5pt;z-index:-60;mso-position-horizontal-relative:page;mso-position-vertical-relative:page" coordsize="40,10" path="m,l40,r,10l,1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177" style="position:absolute;left:0;text-align:left;margin-left:47.55pt;margin-top:753.3pt;width:2pt;height:.5pt;z-index:-59;mso-position-horizontal-relative:page;mso-position-vertical-relative:page" coordsize="40,10" path="m,l40,r,10l,1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178" style="position:absolute;left:0;text-align:left;margin-left:47.55pt;margin-top:752.3pt;width:.5pt;height:1pt;z-index:-58;mso-position-horizontal-relative:page;mso-position-vertical-relative:page" coordsize="10,20" path="m,l10,r,20l,2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179" style="position:absolute;left:0;text-align:left;margin-left:49.05pt;margin-top:752.3pt;width:.5pt;height:1pt;z-index:-57;mso-position-horizontal-relative:page;mso-position-vertical-relative:page" coordsize="10,20" path="m,l10,r,20l,2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rect id="_x0000_s1180" style="position:absolute;left:0;text-align:left;margin-left:79pt;margin-top:27pt;width:94pt;height:48pt;z-index:-56;mso-position-horizontal-relative:page;mso-position-vertical-relative:page" o:allowincell="f" filled="f" stroked="f">
            <v:textbox inset="0,0,0,0">
              <w:txbxContent>
                <w:p w:rsidR="003A239B" w:rsidRDefault="002428E4">
                  <w:pPr>
                    <w:widowControl/>
                    <w:wordWrap/>
                    <w:autoSpaceDE/>
                    <w:autoSpaceDN/>
                    <w:spacing w:line="865" w:lineRule="atLeast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  <w:r w:rsidRPr="00333327">
                    <w:rPr>
                      <w:rFonts w:ascii="Verdana" w:hAnsi="Verdana"/>
                      <w:kern w:val="0"/>
                      <w:sz w:val="24"/>
                      <w:szCs w:val="24"/>
                    </w:rPr>
                    <w:pict>
                      <v:shape id="_x0000_i1038" type="#_x0000_t75" style="width:90.5pt;height:42.5pt">
                        <v:imagedata r:id="rId19" o:title=""/>
                      </v:shape>
                    </w:pict>
                  </w:r>
                </w:p>
                <w:p w:rsidR="003A239B" w:rsidRDefault="003A239B">
                  <w:pPr>
                    <w:wordWrap/>
                    <w:adjustRightInd w:val="0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="00333327" w:rsidRPr="00333327">
        <w:rPr>
          <w:rFonts w:ascii="Verdana" w:hAnsi="Verdana"/>
          <w:noProof/>
        </w:rPr>
        <w:pict>
          <v:rect id="_x0000_s1181" style="position:absolute;left:0;text-align:left;margin-left:79pt;margin-top:100pt;width:492pt;height:283pt;z-index:-55;mso-position-horizontal-relative:page;mso-position-vertical-relative:page" o:allowincell="f" filled="f" stroked="f">
            <v:textbox inset="0,0,0,0">
              <w:txbxContent>
                <w:p w:rsidR="003A239B" w:rsidRDefault="002428E4">
                  <w:pPr>
                    <w:widowControl/>
                    <w:wordWrap/>
                    <w:autoSpaceDE/>
                    <w:autoSpaceDN/>
                    <w:spacing w:line="5565" w:lineRule="atLeast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  <w:r w:rsidRPr="00333327">
                    <w:rPr>
                      <w:rFonts w:ascii="Verdana" w:hAnsi="Verdana"/>
                      <w:kern w:val="0"/>
                      <w:sz w:val="24"/>
                      <w:szCs w:val="24"/>
                    </w:rPr>
                    <w:pict>
                      <v:shape id="_x0000_i1039" type="#_x0000_t75" style="width:489pt;height:278.5pt">
                        <v:imagedata r:id="rId20" o:title=""/>
                      </v:shape>
                    </w:pict>
                  </w:r>
                </w:p>
                <w:p w:rsidR="003A239B" w:rsidRDefault="003A239B">
                  <w:pPr>
                    <w:wordWrap/>
                    <w:adjustRightInd w:val="0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="00333327" w:rsidRPr="00333327">
        <w:rPr>
          <w:rFonts w:ascii="Verdana" w:hAnsi="Verdana"/>
          <w:noProof/>
        </w:rPr>
        <w:pict>
          <v:rect id="_x0000_s1182" style="position:absolute;left:0;text-align:left;margin-left:79pt;margin-top:462pt;width:492pt;height:283pt;z-index:-54;mso-position-horizontal-relative:page;mso-position-vertical-relative:page" o:allowincell="f" filled="f" stroked="f">
            <v:textbox inset="0,0,0,0">
              <w:txbxContent>
                <w:p w:rsidR="003A239B" w:rsidRDefault="002428E4">
                  <w:pPr>
                    <w:widowControl/>
                    <w:wordWrap/>
                    <w:autoSpaceDE/>
                    <w:autoSpaceDN/>
                    <w:spacing w:line="5565" w:lineRule="atLeast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  <w:r w:rsidRPr="00333327">
                    <w:rPr>
                      <w:rFonts w:ascii="Verdana" w:hAnsi="Verdana"/>
                      <w:kern w:val="0"/>
                      <w:sz w:val="24"/>
                      <w:szCs w:val="24"/>
                    </w:rPr>
                    <w:pict>
                      <v:shape id="_x0000_i1040" type="#_x0000_t75" style="width:489pt;height:278.5pt">
                        <v:imagedata r:id="rId21" o:title=""/>
                      </v:shape>
                    </w:pict>
                  </w:r>
                </w:p>
                <w:p w:rsidR="003A239B" w:rsidRDefault="003A239B">
                  <w:pPr>
                    <w:wordWrap/>
                    <w:adjustRightInd w:val="0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="00333327" w:rsidRPr="00333327">
        <w:rPr>
          <w:rFonts w:ascii="Verdana" w:hAnsi="Verdana"/>
          <w:noProof/>
        </w:rPr>
        <w:pict>
          <v:rect id="_x0000_s1183" style="position:absolute;left:0;text-align:left;margin-left:79pt;margin-top:810pt;width:268pt;height:9pt;z-index:-53;mso-position-horizontal-relative:page;mso-position-vertical-relative:page" o:allowincell="f" filled="f" stroked="f">
            <v:textbox inset="0,0,0,0">
              <w:txbxContent>
                <w:p w:rsidR="003A239B" w:rsidRDefault="002428E4">
                  <w:pPr>
                    <w:widowControl/>
                    <w:wordWrap/>
                    <w:autoSpaceDE/>
                    <w:autoSpaceDN/>
                    <w:spacing w:line="85" w:lineRule="atLeast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  <w:r w:rsidRPr="00333327">
                    <w:rPr>
                      <w:rFonts w:ascii="Verdana" w:hAnsi="Verdana"/>
                      <w:kern w:val="0"/>
                      <w:sz w:val="24"/>
                      <w:szCs w:val="24"/>
                    </w:rPr>
                    <w:pict>
                      <v:shape id="_x0000_i1041" type="#_x0000_t75" style="width:264.5pt;height:3.5pt">
                        <v:imagedata r:id="rId22" o:title=""/>
                      </v:shape>
                    </w:pict>
                  </w:r>
                </w:p>
                <w:p w:rsidR="003A239B" w:rsidRDefault="003A239B">
                  <w:pPr>
                    <w:wordWrap/>
                    <w:adjustRightInd w:val="0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368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DA3A5E">
      <w:pPr>
        <w:wordWrap/>
        <w:adjustRightInd w:val="0"/>
        <w:spacing w:line="158" w:lineRule="exact"/>
        <w:ind w:left="110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1370B2">
        <w:rPr>
          <w:rFonts w:ascii="Verdana" w:hAnsi="Verdana" w:cs="Verdana"/>
          <w:color w:val="000000"/>
          <w:kern w:val="0"/>
          <w:sz w:val="12"/>
          <w:szCs w:val="12"/>
        </w:rPr>
        <w:t xml:space="preserve">Enter </w:t>
      </w:r>
      <w:r w:rsidR="00EB1E02">
        <w:rPr>
          <w:rFonts w:ascii="Verdana" w:hAnsi="Verdana" w:cs="Verdana" w:hint="eastAsia"/>
          <w:color w:val="000000"/>
          <w:kern w:val="0"/>
          <w:sz w:val="12"/>
          <w:szCs w:val="12"/>
        </w:rPr>
        <w:t xml:space="preserve">the </w:t>
      </w:r>
      <w:r w:rsidR="00E2309D" w:rsidRPr="001370B2">
        <w:rPr>
          <w:rFonts w:ascii="Verdana" w:hAnsi="Verdana" w:cs="Verdana"/>
          <w:color w:val="000000"/>
          <w:kern w:val="0"/>
          <w:sz w:val="12"/>
          <w:szCs w:val="12"/>
        </w:rPr>
        <w:t>Database</w:t>
      </w:r>
      <w:r w:rsidR="00E2309D" w:rsidRPr="001370B2">
        <w:rPr>
          <w:rFonts w:ascii="Verdana" w:hAnsi="Verdana" w:cs="굴?"/>
          <w:color w:val="000000"/>
          <w:kern w:val="0"/>
          <w:sz w:val="12"/>
          <w:szCs w:val="12"/>
        </w:rPr>
        <w:t xml:space="preserve"> </w:t>
      </w:r>
      <w:r w:rsidRPr="001370B2">
        <w:rPr>
          <w:rFonts w:ascii="Verdana" w:hAnsi="Verdana" w:cs="굴?"/>
          <w:color w:val="000000"/>
          <w:kern w:val="0"/>
          <w:sz w:val="12"/>
          <w:szCs w:val="12"/>
        </w:rPr>
        <w:t>Connection information</w:t>
      </w:r>
      <w:r w:rsidR="00E2309D" w:rsidRPr="001370B2">
        <w:rPr>
          <w:rFonts w:ascii="Verdana" w:hAnsi="Verdana" w:cs="Verdana"/>
          <w:color w:val="000000"/>
          <w:kern w:val="0"/>
          <w:sz w:val="12"/>
          <w:szCs w:val="12"/>
        </w:rPr>
        <w:t>.</w:t>
      </w:r>
    </w:p>
    <w:p w:rsidR="003A239B" w:rsidRPr="001370B2" w:rsidRDefault="00DA3A5E">
      <w:pPr>
        <w:wordWrap/>
        <w:adjustRightInd w:val="0"/>
        <w:spacing w:line="330" w:lineRule="exact"/>
        <w:ind w:left="110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1370B2">
        <w:rPr>
          <w:rFonts w:ascii="Verdana" w:hAnsi="Verdana" w:cs="Verdana"/>
          <w:color w:val="000000"/>
          <w:kern w:val="0"/>
          <w:sz w:val="12"/>
          <w:szCs w:val="12"/>
        </w:rPr>
        <w:t xml:space="preserve">Click </w:t>
      </w:r>
      <w:r w:rsidR="00ED1966">
        <w:rPr>
          <w:rFonts w:ascii="Verdana" w:hAnsi="Verdana" w:cs="Verdana" w:hint="eastAsia"/>
          <w:color w:val="000000"/>
          <w:kern w:val="0"/>
          <w:sz w:val="12"/>
          <w:szCs w:val="12"/>
        </w:rPr>
        <w:t xml:space="preserve">the </w:t>
      </w:r>
      <w:r w:rsidR="00E2309D" w:rsidRPr="001370B2">
        <w:rPr>
          <w:rFonts w:ascii="Verdana" w:hAnsi="Verdana" w:cs="Verdana"/>
          <w:color w:val="000000"/>
          <w:kern w:val="0"/>
          <w:sz w:val="12"/>
          <w:szCs w:val="12"/>
        </w:rPr>
        <w:t>Load tables</w:t>
      </w:r>
      <w:r w:rsidR="00ED1966">
        <w:rPr>
          <w:rFonts w:ascii="Verdana" w:hAnsi="Verdana" w:cs="Verdana" w:hint="eastAsia"/>
          <w:color w:val="000000"/>
          <w:kern w:val="0"/>
          <w:sz w:val="12"/>
          <w:szCs w:val="12"/>
        </w:rPr>
        <w:t xml:space="preserve"> button</w:t>
      </w:r>
      <w:r w:rsidRPr="001370B2">
        <w:rPr>
          <w:rFonts w:ascii="Verdana" w:hAnsi="Verdana" w:cs="Verdana"/>
          <w:color w:val="000000"/>
          <w:kern w:val="0"/>
          <w:sz w:val="12"/>
          <w:szCs w:val="12"/>
        </w:rPr>
        <w:t xml:space="preserve"> to retrieve </w:t>
      </w:r>
      <w:r w:rsidR="00ED1966">
        <w:rPr>
          <w:rFonts w:ascii="Verdana" w:hAnsi="Verdana" w:cs="Verdana" w:hint="eastAsia"/>
          <w:color w:val="000000"/>
          <w:kern w:val="0"/>
          <w:sz w:val="12"/>
          <w:szCs w:val="12"/>
        </w:rPr>
        <w:t xml:space="preserve">a </w:t>
      </w:r>
      <w:r w:rsidRPr="001370B2">
        <w:rPr>
          <w:rFonts w:ascii="Verdana" w:hAnsi="Verdana" w:cs="Verdana"/>
          <w:color w:val="000000"/>
          <w:kern w:val="0"/>
          <w:sz w:val="12"/>
          <w:szCs w:val="12"/>
        </w:rPr>
        <w:t>table list</w:t>
      </w:r>
      <w:r w:rsidR="00E2309D" w:rsidRPr="001370B2">
        <w:rPr>
          <w:rFonts w:ascii="Verdana" w:hAnsi="Verdana" w:cs="Verdana"/>
          <w:color w:val="000000"/>
          <w:kern w:val="0"/>
          <w:sz w:val="12"/>
          <w:szCs w:val="12"/>
        </w:rPr>
        <w:t>.</w:t>
      </w:r>
    </w:p>
    <w:p w:rsidR="003A239B" w:rsidRPr="001370B2" w:rsidRDefault="00DA3A5E">
      <w:pPr>
        <w:wordWrap/>
        <w:adjustRightInd w:val="0"/>
        <w:spacing w:line="330" w:lineRule="exact"/>
        <w:ind w:left="110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1370B2">
        <w:rPr>
          <w:rFonts w:ascii="Verdana" w:hAnsi="Verdana" w:cs="Verdana"/>
          <w:color w:val="000000"/>
          <w:kern w:val="0"/>
          <w:sz w:val="12"/>
          <w:szCs w:val="12"/>
        </w:rPr>
        <w:t xml:space="preserve">Click </w:t>
      </w:r>
      <w:r w:rsidR="00ED1966">
        <w:rPr>
          <w:rFonts w:ascii="Verdana" w:hAnsi="Verdana" w:cs="Verdana" w:hint="eastAsia"/>
          <w:color w:val="000000"/>
          <w:kern w:val="0"/>
          <w:sz w:val="12"/>
          <w:szCs w:val="12"/>
        </w:rPr>
        <w:t xml:space="preserve">the </w:t>
      </w:r>
      <w:r w:rsidRPr="001370B2">
        <w:rPr>
          <w:rFonts w:ascii="Verdana" w:hAnsi="Verdana" w:cs="Verdana"/>
          <w:color w:val="000000"/>
          <w:kern w:val="0"/>
          <w:sz w:val="12"/>
          <w:szCs w:val="12"/>
        </w:rPr>
        <w:t>Finish button after selecting tables to import</w:t>
      </w:r>
      <w:r w:rsidR="00E2309D" w:rsidRPr="001370B2">
        <w:rPr>
          <w:rFonts w:ascii="Verdana" w:hAnsi="Verdana" w:cs="Verdana"/>
          <w:color w:val="000000"/>
          <w:kern w:val="0"/>
          <w:sz w:val="12"/>
          <w:szCs w:val="12"/>
        </w:rPr>
        <w:t>.</w:t>
      </w: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32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E2309D">
      <w:pPr>
        <w:wordWrap/>
        <w:adjustRightInd w:val="0"/>
        <w:spacing w:line="231" w:lineRule="exact"/>
        <w:ind w:left="640"/>
        <w:jc w:val="left"/>
        <w:rPr>
          <w:rFonts w:ascii="Verdana" w:hAnsi="Verdana" w:cs="굴?"/>
          <w:color w:val="000000"/>
          <w:kern w:val="0"/>
          <w:sz w:val="18"/>
          <w:szCs w:val="18"/>
        </w:rPr>
      </w:pPr>
      <w:r w:rsidRPr="001370B2">
        <w:rPr>
          <w:rFonts w:ascii="Verdana" w:hAnsi="Verdana" w:cs="Verdana"/>
          <w:color w:val="000000"/>
          <w:kern w:val="0"/>
          <w:sz w:val="18"/>
          <w:szCs w:val="18"/>
        </w:rPr>
        <w:t>DDL</w:t>
      </w:r>
      <w:r w:rsidRPr="001370B2">
        <w:rPr>
          <w:rFonts w:ascii="Verdana" w:hAnsi="Verdana" w:cs="굴?"/>
          <w:color w:val="000000"/>
          <w:kern w:val="0"/>
          <w:sz w:val="18"/>
          <w:szCs w:val="18"/>
        </w:rPr>
        <w:t xml:space="preserve"> </w:t>
      </w:r>
      <w:r w:rsidR="00DA3A5E" w:rsidRPr="001370B2">
        <w:rPr>
          <w:rFonts w:ascii="Verdana" w:hAnsi="Verdana" w:cs="굴?"/>
          <w:color w:val="000000"/>
          <w:kern w:val="0"/>
          <w:sz w:val="18"/>
          <w:szCs w:val="18"/>
        </w:rPr>
        <w:t xml:space="preserve">Creation and Scheme Creation </w:t>
      </w:r>
    </w:p>
    <w:p w:rsidR="003A239B" w:rsidRPr="001370B2" w:rsidRDefault="00DA3A5E">
      <w:pPr>
        <w:wordWrap/>
        <w:adjustRightInd w:val="0"/>
        <w:spacing w:line="338" w:lineRule="exact"/>
        <w:ind w:left="640"/>
        <w:jc w:val="left"/>
        <w:rPr>
          <w:rFonts w:ascii="Verdana" w:hAnsi="Verdana" w:cs="굴?"/>
          <w:color w:val="000000"/>
          <w:kern w:val="0"/>
          <w:sz w:val="12"/>
          <w:szCs w:val="12"/>
        </w:rPr>
      </w:pPr>
      <w:r w:rsidRPr="001370B2">
        <w:rPr>
          <w:rFonts w:ascii="Verdana" w:hAnsi="Verdana" w:cs="굴?"/>
          <w:color w:val="000000"/>
          <w:kern w:val="0"/>
          <w:sz w:val="12"/>
          <w:szCs w:val="12"/>
        </w:rPr>
        <w:t>DDL creation using ERD</w:t>
      </w:r>
    </w:p>
    <w:p w:rsidR="003A239B" w:rsidRPr="001370B2" w:rsidRDefault="00DA3A5E">
      <w:pPr>
        <w:wordWrap/>
        <w:adjustRightInd w:val="0"/>
        <w:spacing w:line="310" w:lineRule="exact"/>
        <w:ind w:left="1100"/>
        <w:jc w:val="left"/>
        <w:rPr>
          <w:rFonts w:ascii="Verdana" w:hAnsi="Verdana" w:cs="Verdana"/>
          <w:color w:val="000000"/>
          <w:kern w:val="0"/>
          <w:sz w:val="12"/>
          <w:szCs w:val="12"/>
        </w:rPr>
        <w:sectPr w:rsidR="003A239B" w:rsidRPr="001370B2">
          <w:pgSz w:w="11900" w:h="16840"/>
          <w:pgMar w:top="0" w:right="0" w:bottom="0" w:left="0" w:header="720" w:footer="720" w:gutter="0"/>
          <w:cols w:space="720"/>
          <w:noEndnote/>
        </w:sectPr>
      </w:pPr>
      <w:r w:rsidRPr="001370B2">
        <w:rPr>
          <w:rFonts w:ascii="Verdana" w:hAnsi="Verdana" w:cs="굴?"/>
          <w:color w:val="000000"/>
          <w:kern w:val="0"/>
          <w:sz w:val="12"/>
          <w:szCs w:val="12"/>
        </w:rPr>
        <w:t>Select</w:t>
      </w:r>
      <w:r w:rsidR="00ED1966">
        <w:rPr>
          <w:rFonts w:ascii="Verdana" w:hAnsi="Verdana" w:cs="굴?" w:hint="eastAsia"/>
          <w:color w:val="000000"/>
          <w:kern w:val="0"/>
          <w:sz w:val="12"/>
          <w:szCs w:val="12"/>
        </w:rPr>
        <w:t xml:space="preserve"> the</w:t>
      </w:r>
      <w:r w:rsidRPr="001370B2">
        <w:rPr>
          <w:rFonts w:ascii="Verdana" w:hAnsi="Verdana" w:cs="굴?"/>
          <w:color w:val="000000"/>
          <w:kern w:val="0"/>
          <w:sz w:val="12"/>
          <w:szCs w:val="12"/>
        </w:rPr>
        <w:t xml:space="preserve"> DDL menu in </w:t>
      </w:r>
      <w:r w:rsidR="00ED1966">
        <w:rPr>
          <w:rFonts w:ascii="Verdana" w:hAnsi="Verdana" w:cs="굴?" w:hint="eastAsia"/>
          <w:color w:val="000000"/>
          <w:kern w:val="0"/>
          <w:sz w:val="12"/>
          <w:szCs w:val="12"/>
        </w:rPr>
        <w:t xml:space="preserve">the </w:t>
      </w:r>
      <w:r w:rsidRPr="001370B2">
        <w:rPr>
          <w:rFonts w:ascii="Verdana" w:hAnsi="Verdana" w:cs="굴?"/>
          <w:color w:val="000000"/>
          <w:kern w:val="0"/>
          <w:sz w:val="12"/>
          <w:szCs w:val="12"/>
        </w:rPr>
        <w:t>editing window</w:t>
      </w:r>
      <w:r w:rsidR="00E2309D" w:rsidRPr="001370B2">
        <w:rPr>
          <w:rFonts w:ascii="Verdana" w:hAnsi="Verdana" w:cs="Verdana"/>
          <w:color w:val="000000"/>
          <w:kern w:val="0"/>
          <w:sz w:val="12"/>
          <w:szCs w:val="12"/>
        </w:rPr>
        <w:t>.</w:t>
      </w:r>
      <w:r w:rsidR="00333327" w:rsidRPr="00333327">
        <w:rPr>
          <w:rFonts w:ascii="Verdana" w:hAnsi="Verdana"/>
          <w:noProof/>
        </w:rPr>
        <w:pict>
          <v:shape id="_x0000_s1184" style="position:absolute;left:0;text-align:left;margin-left:28pt;margin-top:28pt;width:538.95pt;height:784.9pt;z-index:-52;mso-position-horizontal-relative:page;mso-position-vertical-relative:page" coordsize="10779,15698" path="m,l10779,r,15698l,15698,,xe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185" style="position:absolute;left:0;text-align:left;margin-left:70.6pt;margin-top:281.95pt;width:2pt;height:2pt;z-index:-51;mso-position-horizontal-relative:page;mso-position-vertical-relative:page" coordsize="40,40" path="m,l40,r,40l,4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186" style="position:absolute;left:0;text-align:left;margin-left:70.6pt;margin-top:281.95pt;width:2pt;height:.5pt;z-index:-50;mso-position-horizontal-relative:page;mso-position-vertical-relative:page" coordsize="40,10" path="m,l40,r,10l,1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187" style="position:absolute;left:0;text-align:left;margin-left:70.6pt;margin-top:283.45pt;width:2pt;height:.5pt;z-index:-49;mso-position-horizontal-relative:page;mso-position-vertical-relative:page" coordsize="40,10" path="m,l40,r,10l,1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188" style="position:absolute;left:0;text-align:left;margin-left:70.6pt;margin-top:282.45pt;width:.5pt;height:1pt;z-index:-48;mso-position-horizontal-relative:page;mso-position-vertical-relative:page" coordsize="10,20" path="m,l10,r,20l,2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189" style="position:absolute;left:0;text-align:left;margin-left:72.1pt;margin-top:282.45pt;width:.5pt;height:1pt;z-index:-47;mso-position-horizontal-relative:page;mso-position-vertical-relative:page" coordsize="10,20" path="m,l10,r,20l,2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190" style="position:absolute;left:0;text-align:left;margin-left:47.55pt;margin-top:291.95pt;width:2pt;height:2.05pt;z-index:-46;mso-position-horizontal-relative:page;mso-position-vertical-relative:page" coordsize="40,41" path="m,l40,r,40l,4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191" style="position:absolute;left:0;text-align:left;margin-left:47.55pt;margin-top:291.95pt;width:2pt;height:.55pt;z-index:-45;mso-position-horizontal-relative:page;mso-position-vertical-relative:page" coordsize="40,11" path="m,l40,r,10l,1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192" style="position:absolute;left:0;text-align:left;margin-left:47.55pt;margin-top:293.5pt;width:2pt;height:.5pt;z-index:-44;mso-position-horizontal-relative:page;mso-position-vertical-relative:page" coordsize="40,10" path="m,l40,r,10l,1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193" style="position:absolute;left:0;text-align:left;margin-left:47.55pt;margin-top:292.5pt;width:.5pt;height:1pt;z-index:-43;mso-position-horizontal-relative:page;mso-position-vertical-relative:page" coordsize="10,20" path="m,l10,r,20l,2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194" style="position:absolute;left:0;text-align:left;margin-left:49.05pt;margin-top:292.5pt;width:.5pt;height:1pt;z-index:-42;mso-position-horizontal-relative:page;mso-position-vertical-relative:page" coordsize="10,20" path="m,l10,r,20l,2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195" style="position:absolute;left:0;text-align:left;margin-left:47.55pt;margin-top:308.5pt;width:2pt;height:2pt;z-index:-41;mso-position-horizontal-relative:page;mso-position-vertical-relative:page" coordsize="40,40" path="m,l40,r,40l,4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196" style="position:absolute;left:0;text-align:left;margin-left:47.55pt;margin-top:308.5pt;width:2pt;height:.5pt;z-index:-40;mso-position-horizontal-relative:page;mso-position-vertical-relative:page" coordsize="40,10" path="m,l40,r,10l,1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197" style="position:absolute;left:0;text-align:left;margin-left:47.55pt;margin-top:310pt;width:2pt;height:.5pt;z-index:-39;mso-position-horizontal-relative:page;mso-position-vertical-relative:page" coordsize="40,10" path="m,l40,r,10l,1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198" style="position:absolute;left:0;text-align:left;margin-left:47.55pt;margin-top:309pt;width:.5pt;height:1pt;z-index:-38;mso-position-horizontal-relative:page;mso-position-vertical-relative:page" coordsize="10,20" path="m,l10,r,20l,2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199" style="position:absolute;left:0;text-align:left;margin-left:49.05pt;margin-top:309pt;width:.5pt;height:1pt;z-index:-37;mso-position-horizontal-relative:page;mso-position-vertical-relative:page" coordsize="10,20" path="m,l10,r,20l,2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200" style="position:absolute;left:0;text-align:left;margin-left:47.55pt;margin-top:325.05pt;width:2pt;height:2pt;z-index:-36;mso-position-horizontal-relative:page;mso-position-vertical-relative:page" coordsize="40,40" path="m,l40,r,40l,4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201" style="position:absolute;left:0;text-align:left;margin-left:47.55pt;margin-top:325.05pt;width:2pt;height:.5pt;z-index:-35;mso-position-horizontal-relative:page;mso-position-vertical-relative:page" coordsize="40,10" path="m,l40,r,10l,1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202" style="position:absolute;left:0;text-align:left;margin-left:47.55pt;margin-top:326.55pt;width:2pt;height:.5pt;z-index:-34;mso-position-horizontal-relative:page;mso-position-vertical-relative:page" coordsize="40,10" path="m,l40,r,10l,1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203" style="position:absolute;left:0;text-align:left;margin-left:47.55pt;margin-top:325.55pt;width:.5pt;height:1pt;z-index:-33;mso-position-horizontal-relative:page;mso-position-vertical-relative:page" coordsize="10,20" path="m,l10,r,20l,2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204" style="position:absolute;left:0;text-align:left;margin-left:49.05pt;margin-top:325.55pt;width:.5pt;height:1pt;z-index:-32;mso-position-horizontal-relative:page;mso-position-vertical-relative:page" coordsize="10,20" path="m,l10,r,20l,2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205" style="position:absolute;left:0;text-align:left;margin-left:70.6pt;margin-top:335.05pt;width:2pt;height:2pt;z-index:-31;mso-position-horizontal-relative:page;mso-position-vertical-relative:page" coordsize="40,40" path="m,l40,r,40l,4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206" style="position:absolute;left:0;text-align:left;margin-left:70.6pt;margin-top:335.05pt;width:2pt;height:.5pt;z-index:-30;mso-position-horizontal-relative:page;mso-position-vertical-relative:page" coordsize="40,10" path="m,l40,r,10l,1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207" style="position:absolute;left:0;text-align:left;margin-left:70.6pt;margin-top:336.55pt;width:2pt;height:.5pt;z-index:-29;mso-position-horizontal-relative:page;mso-position-vertical-relative:page" coordsize="40,10" path="m,l40,r,10l,1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208" style="position:absolute;left:0;text-align:left;margin-left:70.6pt;margin-top:335.55pt;width:.5pt;height:1pt;z-index:-28;mso-position-horizontal-relative:page;mso-position-vertical-relative:page" coordsize="10,20" path="m,l10,r,20l,2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209" style="position:absolute;left:0;text-align:left;margin-left:72.1pt;margin-top:335.55pt;width:.5pt;height:1pt;z-index:-27;mso-position-horizontal-relative:page;mso-position-vertical-relative:page" coordsize="10,20" path="m,l10,r,20l,2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210" style="position:absolute;left:0;text-align:left;margin-left:47.55pt;margin-top:670.65pt;width:2pt;height:2pt;z-index:-26;mso-position-horizontal-relative:page;mso-position-vertical-relative:page" coordsize="40,40" path="m,l40,r,40l,4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211" style="position:absolute;left:0;text-align:left;margin-left:47.55pt;margin-top:670.65pt;width:2pt;height:.5pt;z-index:-25;mso-position-horizontal-relative:page;mso-position-vertical-relative:page" coordsize="40,10" path="m,l40,r,10l,1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212" style="position:absolute;left:0;text-align:left;margin-left:47.55pt;margin-top:672.15pt;width:2pt;height:.5pt;z-index:-24;mso-position-horizontal-relative:page;mso-position-vertical-relative:page" coordsize="40,10" path="m,l40,r,10l,1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213" style="position:absolute;left:0;text-align:left;margin-left:47.55pt;margin-top:671.15pt;width:.5pt;height:1pt;z-index:-23;mso-position-horizontal-relative:page;mso-position-vertical-relative:page" coordsize="10,20" path="m,l10,r,20l,2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214" style="position:absolute;left:0;text-align:left;margin-left:49.05pt;margin-top:671.15pt;width:.5pt;height:1pt;z-index:-22;mso-position-horizontal-relative:page;mso-position-vertical-relative:page" coordsize="10,20" path="m,l10,r,20l,2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215" style="position:absolute;left:0;text-align:left;margin-left:70.6pt;margin-top:680.65pt;width:2pt;height:2.05pt;z-index:-21;mso-position-horizontal-relative:page;mso-position-vertical-relative:page" coordsize="40,41" path="m,l40,r,40l,4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216" style="position:absolute;left:0;text-align:left;margin-left:70.6pt;margin-top:680.65pt;width:2pt;height:.5pt;z-index:-20;mso-position-horizontal-relative:page;mso-position-vertical-relative:page" coordsize="40,10" path="m,l40,r,10l,1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217" style="position:absolute;left:0;text-align:left;margin-left:70.6pt;margin-top:682.2pt;width:2pt;height:.5pt;z-index:-19;mso-position-horizontal-relative:page;mso-position-vertical-relative:page" coordsize="40,10" path="m,l40,r,10l,1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218" style="position:absolute;left:0;text-align:left;margin-left:70.6pt;margin-top:681.15pt;width:.5pt;height:1.05pt;z-index:-18;mso-position-horizontal-relative:page;mso-position-vertical-relative:page" coordsize="10,21" path="m,l10,r,20l,2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shape id="_x0000_s1219" style="position:absolute;left:0;text-align:left;margin-left:72.1pt;margin-top:681.15pt;width:.5pt;height:1.05pt;z-index:-17;mso-position-horizontal-relative:page;mso-position-vertical-relative:page" coordsize="10,21" path="m,l10,r,20l,20,,xe" fillcolor="black" stroked="f" strokeweight="1pt">
            <v:path arrowok="t"/>
            <w10:wrap anchorx="page" anchory="page"/>
          </v:shape>
        </w:pict>
      </w:r>
      <w:r w:rsidR="00333327" w:rsidRPr="00333327">
        <w:rPr>
          <w:rFonts w:ascii="Verdana" w:hAnsi="Verdana"/>
          <w:noProof/>
        </w:rPr>
        <w:pict>
          <v:rect id="_x0000_s1220" style="position:absolute;left:0;text-align:left;margin-left:79pt;margin-top:27pt;width:268pt;height:262pt;z-index:-16;mso-position-horizontal-relative:page;mso-position-vertical-relative:page" o:allowincell="f" filled="f" stroked="f">
            <v:textbox inset="0,0,0,0">
              <w:txbxContent>
                <w:p w:rsidR="003A239B" w:rsidRDefault="00333327">
                  <w:pPr>
                    <w:widowControl/>
                    <w:wordWrap/>
                    <w:autoSpaceDE/>
                    <w:autoSpaceDN/>
                    <w:spacing w:line="5145" w:lineRule="atLeast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  <w:r w:rsidRPr="00333327">
                    <w:rPr>
                      <w:rFonts w:ascii="Verdana" w:hAnsi="Verdana"/>
                      <w:kern w:val="0"/>
                      <w:sz w:val="24"/>
                      <w:szCs w:val="24"/>
                    </w:rPr>
                    <w:pict>
                      <v:shape id="_x0000_i1042" type="#_x0000_t75" style="width:264.5pt;height:257.5pt">
                        <v:imagedata r:id="rId23" o:title=""/>
                      </v:shape>
                    </w:pict>
                  </w:r>
                </w:p>
                <w:p w:rsidR="003A239B" w:rsidRDefault="003A239B">
                  <w:pPr>
                    <w:wordWrap/>
                    <w:adjustRightInd w:val="0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="00333327" w:rsidRPr="00333327">
        <w:rPr>
          <w:rFonts w:ascii="Verdana" w:hAnsi="Verdana"/>
          <w:noProof/>
        </w:rPr>
        <w:pict>
          <v:rect id="_x0000_s1221" style="position:absolute;left:0;text-align:left;margin-left:79pt;margin-top:341pt;width:492pt;height:284pt;z-index:-15;mso-position-horizontal-relative:page;mso-position-vertical-relative:page" o:allowincell="f" filled="f" stroked="f">
            <v:textbox inset="0,0,0,0">
              <w:txbxContent>
                <w:p w:rsidR="003A239B" w:rsidRDefault="00333327">
                  <w:pPr>
                    <w:widowControl/>
                    <w:wordWrap/>
                    <w:autoSpaceDE/>
                    <w:autoSpaceDN/>
                    <w:spacing w:line="5585" w:lineRule="atLeast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  <w:r w:rsidRPr="00333327">
                    <w:rPr>
                      <w:rFonts w:ascii="Verdana" w:hAnsi="Verdana"/>
                      <w:kern w:val="0"/>
                      <w:sz w:val="24"/>
                      <w:szCs w:val="24"/>
                    </w:rPr>
                    <w:pict>
                      <v:shape id="_x0000_i1043" type="#_x0000_t75" style="width:489pt;height:279pt">
                        <v:imagedata r:id="rId24" o:title=""/>
                      </v:shape>
                    </w:pict>
                  </w:r>
                </w:p>
                <w:p w:rsidR="003A239B" w:rsidRDefault="003A239B">
                  <w:pPr>
                    <w:wordWrap/>
                    <w:adjustRightInd w:val="0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="00333327" w:rsidRPr="00333327">
        <w:rPr>
          <w:rFonts w:ascii="Verdana" w:hAnsi="Verdana"/>
          <w:noProof/>
        </w:rPr>
        <w:pict>
          <v:rect id="_x0000_s1222" style="position:absolute;left:0;text-align:left;margin-left:79pt;margin-top:808pt;width:492pt;height:11pt;z-index:-14;mso-position-horizontal-relative:page;mso-position-vertical-relative:page" o:allowincell="f" filled="f" stroked="f">
            <v:textbox inset="0,0,0,0">
              <w:txbxContent>
                <w:p w:rsidR="003A239B" w:rsidRDefault="00333327">
                  <w:pPr>
                    <w:widowControl/>
                    <w:wordWrap/>
                    <w:autoSpaceDE/>
                    <w:autoSpaceDN/>
                    <w:spacing w:line="125" w:lineRule="atLeast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  <w:r w:rsidRPr="00333327">
                    <w:rPr>
                      <w:rFonts w:ascii="Verdana" w:hAnsi="Verdana"/>
                      <w:kern w:val="0"/>
                      <w:sz w:val="24"/>
                      <w:szCs w:val="24"/>
                    </w:rPr>
                    <w:pict>
                      <v:shape id="_x0000_i1044" type="#_x0000_t75" style="width:489pt;height:6pt">
                        <v:imagedata r:id="rId25" o:title=""/>
                      </v:shape>
                    </w:pict>
                  </w:r>
                </w:p>
                <w:p w:rsidR="003A239B" w:rsidRDefault="003A239B">
                  <w:pPr>
                    <w:wordWrap/>
                    <w:adjustRightInd w:val="0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349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DA3A5E">
      <w:pPr>
        <w:wordWrap/>
        <w:adjustRightInd w:val="0"/>
        <w:spacing w:line="158" w:lineRule="exact"/>
        <w:ind w:left="1100"/>
        <w:jc w:val="left"/>
        <w:rPr>
          <w:rFonts w:ascii="Verdana" w:hAnsi="Verdana" w:cs="굴?"/>
          <w:color w:val="000000"/>
          <w:kern w:val="0"/>
          <w:sz w:val="12"/>
          <w:szCs w:val="12"/>
        </w:rPr>
      </w:pPr>
      <w:r w:rsidRPr="001370B2">
        <w:rPr>
          <w:rFonts w:ascii="Verdana" w:hAnsi="Verdana" w:cs="굴?"/>
          <w:color w:val="000000"/>
          <w:kern w:val="0"/>
          <w:sz w:val="12"/>
          <w:szCs w:val="12"/>
        </w:rPr>
        <w:t xml:space="preserve">Enter </w:t>
      </w:r>
      <w:r w:rsidR="00C83A2C">
        <w:rPr>
          <w:rFonts w:ascii="Verdana" w:hAnsi="Verdana" w:cs="굴?" w:hint="eastAsia"/>
          <w:color w:val="000000"/>
          <w:kern w:val="0"/>
          <w:sz w:val="12"/>
          <w:szCs w:val="12"/>
        </w:rPr>
        <w:t xml:space="preserve">a </w:t>
      </w:r>
      <w:r w:rsidRPr="001370B2">
        <w:rPr>
          <w:rFonts w:ascii="Verdana" w:hAnsi="Verdana" w:cs="굴?"/>
          <w:color w:val="000000"/>
          <w:kern w:val="0"/>
          <w:sz w:val="12"/>
          <w:szCs w:val="12"/>
        </w:rPr>
        <w:t>file</w:t>
      </w:r>
      <w:r w:rsidR="00C83A2C">
        <w:rPr>
          <w:rFonts w:ascii="Verdana" w:hAnsi="Verdana" w:cs="굴?" w:hint="eastAsia"/>
          <w:color w:val="000000"/>
          <w:kern w:val="0"/>
          <w:sz w:val="12"/>
          <w:szCs w:val="12"/>
        </w:rPr>
        <w:t xml:space="preserve"> </w:t>
      </w:r>
      <w:r w:rsidRPr="001370B2">
        <w:rPr>
          <w:rFonts w:ascii="Verdana" w:hAnsi="Verdana" w:cs="굴?"/>
          <w:color w:val="000000"/>
          <w:kern w:val="0"/>
          <w:sz w:val="12"/>
          <w:szCs w:val="12"/>
        </w:rPr>
        <w:t xml:space="preserve">name for DDL </w:t>
      </w: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9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F21A55">
      <w:pPr>
        <w:wordWrap/>
        <w:adjustRightInd w:val="0"/>
        <w:spacing w:line="158" w:lineRule="exact"/>
        <w:ind w:left="1100"/>
        <w:jc w:val="left"/>
        <w:rPr>
          <w:rFonts w:ascii="Verdana" w:hAnsi="Verdana" w:cs="굴?"/>
          <w:color w:val="000000"/>
          <w:kern w:val="0"/>
          <w:sz w:val="12"/>
          <w:szCs w:val="12"/>
        </w:rPr>
      </w:pPr>
      <w:r w:rsidRPr="001370B2">
        <w:rPr>
          <w:rFonts w:ascii="Verdana" w:hAnsi="Verdana" w:cs="Verdana"/>
          <w:color w:val="000000"/>
          <w:kern w:val="0"/>
          <w:sz w:val="12"/>
          <w:szCs w:val="12"/>
        </w:rPr>
        <w:t xml:space="preserve">Open </w:t>
      </w:r>
      <w:r w:rsidR="00067B92">
        <w:rPr>
          <w:rFonts w:ascii="Verdana" w:hAnsi="Verdana" w:cs="Verdana" w:hint="eastAsia"/>
          <w:color w:val="000000"/>
          <w:kern w:val="0"/>
          <w:sz w:val="12"/>
          <w:szCs w:val="12"/>
        </w:rPr>
        <w:t xml:space="preserve">a </w:t>
      </w:r>
      <w:r w:rsidRPr="001370B2">
        <w:rPr>
          <w:rFonts w:ascii="Verdana" w:hAnsi="Verdana" w:cs="Verdana"/>
          <w:color w:val="000000"/>
          <w:kern w:val="0"/>
          <w:sz w:val="12"/>
          <w:szCs w:val="12"/>
        </w:rPr>
        <w:t xml:space="preserve">created DDL file by double clicking in </w:t>
      </w:r>
      <w:r w:rsidR="00067B92">
        <w:rPr>
          <w:rFonts w:ascii="Verdana" w:hAnsi="Verdana" w:cs="Verdana" w:hint="eastAsia"/>
          <w:color w:val="000000"/>
          <w:kern w:val="0"/>
          <w:sz w:val="12"/>
          <w:szCs w:val="12"/>
        </w:rPr>
        <w:t xml:space="preserve">the </w:t>
      </w:r>
      <w:r w:rsidR="00E2309D" w:rsidRPr="001370B2">
        <w:rPr>
          <w:rFonts w:ascii="Verdana" w:hAnsi="Verdana" w:cs="Verdana"/>
          <w:color w:val="000000"/>
          <w:kern w:val="0"/>
          <w:sz w:val="12"/>
          <w:szCs w:val="12"/>
        </w:rPr>
        <w:t>Package Explorer</w:t>
      </w:r>
      <w:r w:rsidR="00E2309D" w:rsidRPr="001370B2">
        <w:rPr>
          <w:rFonts w:ascii="Verdana" w:hAnsi="Verdana" w:cs="굴?"/>
          <w:color w:val="000000"/>
          <w:kern w:val="0"/>
          <w:sz w:val="12"/>
          <w:szCs w:val="12"/>
        </w:rPr>
        <w:t xml:space="preserve"> </w:t>
      </w:r>
    </w:p>
    <w:p w:rsidR="003A239B" w:rsidRPr="001370B2" w:rsidRDefault="003A239B">
      <w:pPr>
        <w:wordWrap/>
        <w:adjustRightInd w:val="0"/>
        <w:spacing w:line="372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F21A55">
      <w:pPr>
        <w:wordWrap/>
        <w:adjustRightInd w:val="0"/>
        <w:spacing w:line="158" w:lineRule="exact"/>
        <w:ind w:left="1100"/>
        <w:jc w:val="left"/>
        <w:rPr>
          <w:rFonts w:ascii="Verdana" w:hAnsi="Verdana" w:cs="굴?"/>
          <w:color w:val="000000"/>
          <w:kern w:val="0"/>
          <w:sz w:val="12"/>
          <w:szCs w:val="12"/>
        </w:rPr>
      </w:pPr>
      <w:r w:rsidRPr="001370B2">
        <w:rPr>
          <w:rFonts w:ascii="Verdana" w:hAnsi="Verdana" w:cs="Verdana"/>
          <w:color w:val="000000"/>
          <w:kern w:val="0"/>
          <w:sz w:val="12"/>
          <w:szCs w:val="12"/>
        </w:rPr>
        <w:t xml:space="preserve">Selecting </w:t>
      </w:r>
      <w:r w:rsidR="00067B92">
        <w:rPr>
          <w:rFonts w:ascii="Verdana" w:hAnsi="Verdana" w:cs="Verdana" w:hint="eastAsia"/>
          <w:color w:val="000000"/>
          <w:kern w:val="0"/>
          <w:sz w:val="12"/>
          <w:szCs w:val="12"/>
        </w:rPr>
        <w:t xml:space="preserve">a </w:t>
      </w:r>
      <w:r w:rsidR="00E2309D" w:rsidRPr="001370B2">
        <w:rPr>
          <w:rFonts w:ascii="Verdana" w:hAnsi="Verdana" w:cs="Verdana"/>
          <w:color w:val="000000"/>
          <w:kern w:val="0"/>
          <w:sz w:val="12"/>
          <w:szCs w:val="12"/>
        </w:rPr>
        <w:t>Database</w:t>
      </w:r>
      <w:r w:rsidR="00E2309D" w:rsidRPr="001370B2">
        <w:rPr>
          <w:rFonts w:ascii="Verdana" w:hAnsi="Verdana" w:cs="굴?"/>
          <w:color w:val="000000"/>
          <w:kern w:val="0"/>
          <w:sz w:val="12"/>
          <w:szCs w:val="12"/>
        </w:rPr>
        <w:t xml:space="preserve"> </w:t>
      </w:r>
    </w:p>
    <w:p w:rsidR="003A239B" w:rsidRPr="001370B2" w:rsidRDefault="003A239B">
      <w:pPr>
        <w:wordWrap/>
        <w:adjustRightInd w:val="0"/>
        <w:spacing w:line="372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F21A55">
      <w:pPr>
        <w:wordWrap/>
        <w:adjustRightInd w:val="0"/>
        <w:spacing w:line="158" w:lineRule="exact"/>
        <w:ind w:left="110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1370B2">
        <w:rPr>
          <w:rFonts w:ascii="Verdana" w:hAnsi="Verdana" w:cs="굴?"/>
          <w:color w:val="000000"/>
          <w:kern w:val="0"/>
          <w:sz w:val="12"/>
          <w:szCs w:val="12"/>
        </w:rPr>
        <w:t>Creating Scheme</w:t>
      </w:r>
      <w:r w:rsidRPr="001370B2">
        <w:rPr>
          <w:rFonts w:ascii="Verdana" w:hAnsi="Verdana" w:cs="Verdana"/>
          <w:color w:val="000000"/>
          <w:kern w:val="0"/>
          <w:sz w:val="12"/>
          <w:szCs w:val="12"/>
        </w:rPr>
        <w:t xml:space="preserve"> </w:t>
      </w:r>
      <w:r w:rsidR="00E2309D" w:rsidRPr="001370B2">
        <w:rPr>
          <w:rFonts w:ascii="Verdana" w:hAnsi="Verdana" w:cs="Verdana"/>
          <w:color w:val="000000"/>
          <w:kern w:val="0"/>
          <w:sz w:val="12"/>
          <w:szCs w:val="12"/>
        </w:rPr>
        <w:t>(</w:t>
      </w:r>
      <w:r w:rsidRPr="001370B2">
        <w:rPr>
          <w:rFonts w:ascii="Verdana" w:hAnsi="Verdana" w:cs="Verdana"/>
          <w:color w:val="000000"/>
          <w:kern w:val="0"/>
          <w:sz w:val="12"/>
          <w:szCs w:val="12"/>
        </w:rPr>
        <w:t>Semi-colons must be omitted on selective execution</w:t>
      </w:r>
      <w:r w:rsidR="00E2309D" w:rsidRPr="001370B2">
        <w:rPr>
          <w:rFonts w:ascii="Verdana" w:hAnsi="Verdana" w:cs="Verdana"/>
          <w:color w:val="000000"/>
          <w:kern w:val="0"/>
          <w:sz w:val="12"/>
          <w:szCs w:val="12"/>
        </w:rPr>
        <w:t>)</w:t>
      </w: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7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DD750D">
      <w:pPr>
        <w:wordWrap/>
        <w:adjustRightInd w:val="0"/>
        <w:spacing w:line="190" w:lineRule="exact"/>
        <w:ind w:left="640"/>
        <w:jc w:val="left"/>
        <w:rPr>
          <w:rFonts w:ascii="Verdana" w:hAnsi="Verdana" w:cs="굴?"/>
          <w:color w:val="000000"/>
          <w:kern w:val="0"/>
          <w:sz w:val="18"/>
          <w:szCs w:val="18"/>
        </w:rPr>
      </w:pPr>
      <w:r w:rsidRPr="001370B2">
        <w:rPr>
          <w:rFonts w:ascii="Verdana" w:hAnsi="Verdana" w:cs="굴?"/>
          <w:color w:val="000000"/>
          <w:kern w:val="0"/>
          <w:sz w:val="18"/>
          <w:szCs w:val="18"/>
        </w:rPr>
        <w:t>Table description creation</w:t>
      </w:r>
    </w:p>
    <w:p w:rsidR="003A239B" w:rsidRPr="001370B2" w:rsidRDefault="00DD750D">
      <w:pPr>
        <w:wordWrap/>
        <w:adjustRightInd w:val="0"/>
        <w:spacing w:line="351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1370B2">
        <w:rPr>
          <w:rFonts w:ascii="Verdana" w:hAnsi="Verdana" w:cs="Verdana"/>
          <w:color w:val="000000"/>
          <w:kern w:val="0"/>
          <w:sz w:val="12"/>
          <w:szCs w:val="12"/>
        </w:rPr>
        <w:t xml:space="preserve">Export table description in </w:t>
      </w:r>
      <w:r w:rsidR="00E2309D" w:rsidRPr="001370B2">
        <w:rPr>
          <w:rFonts w:ascii="Verdana" w:hAnsi="Verdana" w:cs="Verdana"/>
          <w:color w:val="000000"/>
          <w:kern w:val="0"/>
          <w:sz w:val="12"/>
          <w:szCs w:val="12"/>
        </w:rPr>
        <w:t>HTML</w:t>
      </w:r>
      <w:r w:rsidR="00067B92">
        <w:rPr>
          <w:rFonts w:ascii="Verdana" w:hAnsi="Verdana" w:cs="Verdana" w:hint="eastAsia"/>
          <w:color w:val="000000"/>
          <w:kern w:val="0"/>
          <w:sz w:val="12"/>
          <w:szCs w:val="12"/>
        </w:rPr>
        <w:t>.</w:t>
      </w:r>
    </w:p>
    <w:p w:rsidR="003A239B" w:rsidRPr="001370B2" w:rsidRDefault="00DD750D">
      <w:pPr>
        <w:wordWrap/>
        <w:adjustRightInd w:val="0"/>
        <w:spacing w:line="310" w:lineRule="exact"/>
        <w:ind w:left="110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1370B2">
        <w:rPr>
          <w:rFonts w:ascii="Verdana" w:hAnsi="Verdana" w:cs="굴?"/>
          <w:color w:val="000000"/>
          <w:kern w:val="0"/>
          <w:sz w:val="12"/>
          <w:szCs w:val="12"/>
        </w:rPr>
        <w:t xml:space="preserve">Select HTML in </w:t>
      </w:r>
      <w:r w:rsidR="00067B92">
        <w:rPr>
          <w:rFonts w:ascii="Verdana" w:hAnsi="Verdana" w:cs="굴?" w:hint="eastAsia"/>
          <w:color w:val="000000"/>
          <w:kern w:val="0"/>
          <w:sz w:val="12"/>
          <w:szCs w:val="12"/>
        </w:rPr>
        <w:t xml:space="preserve">the </w:t>
      </w:r>
      <w:r w:rsidRPr="001370B2">
        <w:rPr>
          <w:rFonts w:ascii="Verdana" w:hAnsi="Verdana" w:cs="굴?"/>
          <w:color w:val="000000"/>
          <w:kern w:val="0"/>
          <w:sz w:val="12"/>
          <w:szCs w:val="12"/>
        </w:rPr>
        <w:t>editing window menu</w:t>
      </w:r>
      <w:r w:rsidR="00E2309D" w:rsidRPr="001370B2">
        <w:rPr>
          <w:rFonts w:ascii="Verdana" w:hAnsi="Verdana" w:cs="Verdana"/>
          <w:color w:val="000000"/>
          <w:kern w:val="0"/>
          <w:sz w:val="12"/>
          <w:szCs w:val="12"/>
        </w:rPr>
        <w:t>.</w:t>
      </w:r>
    </w:p>
    <w:p w:rsidR="003A239B" w:rsidRPr="001370B2" w:rsidRDefault="003A239B">
      <w:pPr>
        <w:wordWrap/>
        <w:adjustRightInd w:val="0"/>
        <w:spacing w:line="372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DD750D">
      <w:pPr>
        <w:wordWrap/>
        <w:adjustRightInd w:val="0"/>
        <w:spacing w:line="158" w:lineRule="exact"/>
        <w:ind w:left="110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1370B2">
        <w:rPr>
          <w:rFonts w:ascii="Verdana" w:hAnsi="Verdana" w:cs="Verdana"/>
          <w:color w:val="000000"/>
          <w:kern w:val="0"/>
          <w:sz w:val="12"/>
          <w:szCs w:val="12"/>
        </w:rPr>
        <w:t xml:space="preserve">Select a folder to save </w:t>
      </w:r>
      <w:r w:rsidR="00067B92">
        <w:rPr>
          <w:rFonts w:ascii="Verdana" w:hAnsi="Verdana" w:cs="Verdana" w:hint="eastAsia"/>
          <w:color w:val="000000"/>
          <w:kern w:val="0"/>
          <w:sz w:val="12"/>
          <w:szCs w:val="12"/>
        </w:rPr>
        <w:t xml:space="preserve">the </w:t>
      </w:r>
      <w:r w:rsidR="00E2309D" w:rsidRPr="001370B2">
        <w:rPr>
          <w:rFonts w:ascii="Verdana" w:hAnsi="Verdana" w:cs="Verdana"/>
          <w:color w:val="000000"/>
          <w:kern w:val="0"/>
          <w:sz w:val="12"/>
          <w:szCs w:val="12"/>
        </w:rPr>
        <w:t>HTML</w:t>
      </w:r>
      <w:r w:rsidR="00E2309D" w:rsidRPr="001370B2">
        <w:rPr>
          <w:rFonts w:ascii="Verdana" w:hAnsi="Verdana" w:cs="굴?"/>
          <w:color w:val="000000"/>
          <w:kern w:val="0"/>
          <w:sz w:val="12"/>
          <w:szCs w:val="12"/>
        </w:rPr>
        <w:t xml:space="preserve"> </w:t>
      </w:r>
      <w:r w:rsidRPr="001370B2">
        <w:rPr>
          <w:rFonts w:ascii="Verdana" w:hAnsi="Verdana" w:cs="굴?"/>
          <w:color w:val="000000"/>
          <w:kern w:val="0"/>
          <w:sz w:val="12"/>
          <w:szCs w:val="12"/>
        </w:rPr>
        <w:t>file.</w:t>
      </w:r>
    </w:p>
    <w:p w:rsidR="003A239B" w:rsidRPr="001370B2" w:rsidRDefault="003A239B">
      <w:pPr>
        <w:wordWrap/>
        <w:adjustRightInd w:val="0"/>
        <w:spacing w:line="391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DD750D">
      <w:pPr>
        <w:wordWrap/>
        <w:adjustRightInd w:val="0"/>
        <w:spacing w:line="130" w:lineRule="exact"/>
        <w:ind w:left="1100"/>
        <w:jc w:val="left"/>
        <w:rPr>
          <w:rFonts w:ascii="Verdana" w:hAnsi="Verdana" w:cs="굴?"/>
          <w:color w:val="000000"/>
          <w:kern w:val="0"/>
          <w:sz w:val="12"/>
          <w:szCs w:val="12"/>
        </w:rPr>
      </w:pPr>
      <w:r w:rsidRPr="001370B2">
        <w:rPr>
          <w:rFonts w:ascii="Verdana" w:hAnsi="Verdana" w:cs="굴?"/>
          <w:color w:val="000000"/>
          <w:kern w:val="0"/>
          <w:sz w:val="12"/>
          <w:szCs w:val="12"/>
        </w:rPr>
        <w:t xml:space="preserve">Check </w:t>
      </w:r>
      <w:r w:rsidR="00067B92">
        <w:rPr>
          <w:rFonts w:ascii="Verdana" w:hAnsi="Verdana" w:cs="굴?" w:hint="eastAsia"/>
          <w:color w:val="000000"/>
          <w:kern w:val="0"/>
          <w:sz w:val="12"/>
          <w:szCs w:val="12"/>
        </w:rPr>
        <w:t xml:space="preserve">the </w:t>
      </w:r>
      <w:r w:rsidRPr="001370B2">
        <w:rPr>
          <w:rFonts w:ascii="Verdana" w:hAnsi="Verdana" w:cs="굴?"/>
          <w:color w:val="000000"/>
          <w:kern w:val="0"/>
          <w:sz w:val="12"/>
          <w:szCs w:val="12"/>
        </w:rPr>
        <w:t>created file</w:t>
      </w: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71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2428E4">
      <w:pPr>
        <w:wordWrap/>
        <w:adjustRightInd w:val="0"/>
        <w:spacing w:line="243" w:lineRule="exact"/>
        <w:ind w:left="640"/>
        <w:jc w:val="left"/>
        <w:rPr>
          <w:rFonts w:ascii="Verdana" w:hAnsi="Verdana" w:cs="Verdana"/>
          <w:color w:val="000000"/>
          <w:kern w:val="0"/>
          <w:szCs w:val="20"/>
        </w:rPr>
      </w:pPr>
      <w:r w:rsidRPr="002428E4">
        <w:rPr>
          <w:rFonts w:ascii="Verdana" w:hAnsi="Verdana" w:cs="굴?"/>
          <w:color w:val="000000"/>
          <w:kern w:val="0"/>
          <w:szCs w:val="20"/>
        </w:rPr>
        <w:t>Environmental settings</w:t>
      </w:r>
      <w:r w:rsidR="00FE5BEB">
        <w:rPr>
          <w:rFonts w:ascii="Verdana" w:hAnsi="Verdana" w:cs="굴?" w:hint="eastAsia"/>
          <w:color w:val="000000"/>
          <w:kern w:val="0"/>
          <w:szCs w:val="20"/>
        </w:rPr>
        <w:t xml:space="preserve"> </w:t>
      </w:r>
      <w:r w:rsidR="00E2309D" w:rsidRPr="001370B2">
        <w:rPr>
          <w:rFonts w:ascii="Verdana" w:hAnsi="Verdana" w:cs="Verdana"/>
          <w:color w:val="000000"/>
          <w:kern w:val="0"/>
          <w:szCs w:val="20"/>
        </w:rPr>
        <w:t>(</w:t>
      </w:r>
      <w:r w:rsidR="00DD750D" w:rsidRPr="001370B2">
        <w:rPr>
          <w:rFonts w:ascii="Verdana" w:hAnsi="Verdana" w:cs="굴?"/>
          <w:color w:val="000000"/>
          <w:kern w:val="0"/>
          <w:szCs w:val="20"/>
        </w:rPr>
        <w:t>Install</w:t>
      </w:r>
      <w:r w:rsidR="00FE5BEB">
        <w:rPr>
          <w:rFonts w:ascii="Verdana" w:hAnsi="Verdana" w:cs="굴?" w:hint="eastAsia"/>
          <w:color w:val="000000"/>
          <w:kern w:val="0"/>
          <w:szCs w:val="20"/>
        </w:rPr>
        <w:t>ation</w:t>
      </w:r>
      <w:r w:rsidR="00E2309D" w:rsidRPr="001370B2">
        <w:rPr>
          <w:rFonts w:ascii="Verdana" w:hAnsi="Verdana" w:cs="Verdana"/>
          <w:color w:val="000000"/>
          <w:kern w:val="0"/>
          <w:szCs w:val="20"/>
        </w:rPr>
        <w:t>)</w:t>
      </w:r>
    </w:p>
    <w:p w:rsidR="003A239B" w:rsidRPr="001370B2" w:rsidRDefault="003A239B">
      <w:pPr>
        <w:wordWrap/>
        <w:adjustRightInd w:val="0"/>
        <w:spacing w:line="207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1370B2">
      <w:pPr>
        <w:wordWrap/>
        <w:adjustRightInd w:val="0"/>
        <w:spacing w:line="158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1370B2">
        <w:rPr>
          <w:rFonts w:ascii="Verdana" w:hAnsi="Verdana" w:cs="굴?"/>
          <w:color w:val="000000"/>
          <w:kern w:val="0"/>
          <w:sz w:val="12"/>
          <w:szCs w:val="12"/>
        </w:rPr>
        <w:t xml:space="preserve">If </w:t>
      </w:r>
      <w:r w:rsidR="00FE5BEB">
        <w:rPr>
          <w:rFonts w:ascii="Verdana" w:hAnsi="Verdana" w:cs="굴?" w:hint="eastAsia"/>
          <w:color w:val="000000"/>
          <w:kern w:val="0"/>
          <w:sz w:val="12"/>
          <w:szCs w:val="12"/>
        </w:rPr>
        <w:t xml:space="preserve">the </w:t>
      </w:r>
      <w:r w:rsidRPr="001370B2">
        <w:rPr>
          <w:rFonts w:ascii="Verdana" w:hAnsi="Verdana" w:cs="굴?"/>
          <w:color w:val="000000"/>
          <w:kern w:val="0"/>
          <w:sz w:val="12"/>
          <w:szCs w:val="12"/>
        </w:rPr>
        <w:t xml:space="preserve">eGov IDE is installed, the editor is included. Should re-install required, download from </w:t>
      </w:r>
      <w:r w:rsidR="00FE5BEB">
        <w:rPr>
          <w:rFonts w:ascii="Verdana" w:hAnsi="Verdana" w:cs="굴?" w:hint="eastAsia"/>
          <w:color w:val="000000"/>
          <w:kern w:val="0"/>
          <w:sz w:val="12"/>
          <w:szCs w:val="12"/>
        </w:rPr>
        <w:t xml:space="preserve">the </w:t>
      </w:r>
      <w:r w:rsidRPr="001370B2">
        <w:rPr>
          <w:rFonts w:ascii="Verdana" w:hAnsi="Verdana" w:cs="굴?"/>
          <w:color w:val="000000"/>
          <w:kern w:val="0"/>
          <w:sz w:val="12"/>
          <w:szCs w:val="12"/>
        </w:rPr>
        <w:t xml:space="preserve">following URL. </w:t>
      </w:r>
    </w:p>
    <w:p w:rsidR="003A239B" w:rsidRPr="001370B2" w:rsidRDefault="00DD750D">
      <w:pPr>
        <w:wordWrap/>
        <w:adjustRightInd w:val="0"/>
        <w:spacing w:line="310" w:lineRule="exact"/>
        <w:ind w:left="110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1370B2">
        <w:rPr>
          <w:rFonts w:ascii="Verdana" w:hAnsi="Verdana" w:cs="굴?"/>
          <w:color w:val="000000"/>
          <w:kern w:val="0"/>
          <w:sz w:val="12"/>
          <w:szCs w:val="12"/>
        </w:rPr>
        <w:t>Download</w:t>
      </w:r>
      <w:r w:rsidR="00FE5BEB">
        <w:rPr>
          <w:rFonts w:ascii="Verdana" w:hAnsi="Verdana" w:cs="Verdana" w:hint="eastAsia"/>
          <w:color w:val="000000"/>
          <w:kern w:val="0"/>
          <w:sz w:val="12"/>
          <w:szCs w:val="12"/>
        </w:rPr>
        <w:t xml:space="preserve"> the </w:t>
      </w:r>
      <w:r w:rsidR="00E2309D" w:rsidRPr="001370B2">
        <w:rPr>
          <w:rFonts w:ascii="Verdana" w:hAnsi="Verdana" w:cs="Verdana"/>
          <w:color w:val="000000"/>
          <w:kern w:val="0"/>
          <w:sz w:val="12"/>
          <w:szCs w:val="12"/>
        </w:rPr>
        <w:t>net.java.amateras.db_xxx.jar</w:t>
      </w:r>
      <w:r w:rsidR="00E2309D" w:rsidRPr="001370B2">
        <w:rPr>
          <w:rFonts w:ascii="Verdana" w:hAnsi="Verdana" w:cs="굴?"/>
          <w:color w:val="000000"/>
          <w:kern w:val="0"/>
          <w:sz w:val="12"/>
          <w:szCs w:val="12"/>
        </w:rPr>
        <w:t xml:space="preserve"> </w:t>
      </w:r>
      <w:r w:rsidRPr="001370B2">
        <w:rPr>
          <w:rFonts w:ascii="Verdana" w:hAnsi="Verdana" w:cs="굴?"/>
          <w:color w:val="000000"/>
          <w:kern w:val="0"/>
          <w:sz w:val="12"/>
          <w:szCs w:val="12"/>
        </w:rPr>
        <w:t xml:space="preserve">file, copy under </w:t>
      </w:r>
      <w:r w:rsidR="00E2309D" w:rsidRPr="001370B2">
        <w:rPr>
          <w:rFonts w:ascii="Verdana" w:hAnsi="Verdana" w:cs="Verdana"/>
          <w:color w:val="000000"/>
          <w:kern w:val="0"/>
          <w:sz w:val="12"/>
          <w:szCs w:val="12"/>
        </w:rPr>
        <w:t>ECLIPSE_HOME/plugins. [</w:t>
      </w:r>
      <w:r w:rsidR="00E2309D" w:rsidRPr="001370B2">
        <w:rPr>
          <w:rFonts w:ascii="Verdana" w:hAnsi="Verdana" w:cs="굴?"/>
          <w:color w:val="000000"/>
          <w:kern w:val="0"/>
          <w:sz w:val="12"/>
          <w:szCs w:val="12"/>
        </w:rPr>
        <w:t xml:space="preserve"> </w:t>
      </w:r>
      <w:r w:rsidRPr="001370B2">
        <w:rPr>
          <w:rFonts w:ascii="Verdana" w:hAnsi="Verdana" w:cs="굴?"/>
          <w:color w:val="000000"/>
          <w:kern w:val="0"/>
          <w:sz w:val="12"/>
          <w:szCs w:val="12"/>
        </w:rPr>
        <w:t>Download</w:t>
      </w:r>
      <w:r w:rsidR="00E2309D" w:rsidRPr="001370B2">
        <w:rPr>
          <w:rFonts w:ascii="Verdana" w:hAnsi="Verdana" w:cs="Verdana"/>
          <w:color w:val="000000"/>
          <w:kern w:val="0"/>
          <w:sz w:val="12"/>
          <w:szCs w:val="12"/>
        </w:rPr>
        <w:t xml:space="preserve"> [http://amateras.sourceforge.jp/cgi-</w:t>
      </w:r>
    </w:p>
    <w:p w:rsidR="003A239B" w:rsidRPr="001370B2" w:rsidRDefault="00E2309D">
      <w:pPr>
        <w:wordWrap/>
        <w:adjustRightInd w:val="0"/>
        <w:spacing w:line="230" w:lineRule="exact"/>
        <w:ind w:left="1100"/>
        <w:jc w:val="left"/>
        <w:rPr>
          <w:rFonts w:ascii="Verdana" w:hAnsi="Verdana" w:cs="Verdana"/>
          <w:color w:val="000000"/>
          <w:kern w:val="0"/>
          <w:sz w:val="12"/>
          <w:szCs w:val="12"/>
        </w:rPr>
        <w:sectPr w:rsidR="003A239B" w:rsidRPr="001370B2">
          <w:pgSz w:w="11900" w:h="16840"/>
          <w:pgMar w:top="0" w:right="0" w:bottom="0" w:left="0" w:header="720" w:footer="720" w:gutter="0"/>
          <w:cols w:space="720"/>
          <w:noEndnote/>
        </w:sectPr>
      </w:pPr>
      <w:r w:rsidRPr="001370B2">
        <w:rPr>
          <w:rFonts w:ascii="Verdana" w:hAnsi="Verdana" w:cs="Verdana"/>
          <w:color w:val="000000"/>
          <w:kern w:val="0"/>
          <w:sz w:val="12"/>
          <w:szCs w:val="12"/>
        </w:rPr>
        <w:t>bin/fswiki_en/wiki.cgi?page=AmaterasERD] ]</w:t>
      </w:r>
      <w:r w:rsidR="00333327" w:rsidRPr="00333327">
        <w:rPr>
          <w:rFonts w:ascii="Verdana" w:hAnsi="Verdana"/>
          <w:noProof/>
        </w:rPr>
        <w:pict>
          <v:rect id="_x0000_s1223" style="position:absolute;left:0;text-align:left;margin-left:27pt;margin-top:27pt;width:544pt;height:11in;z-index:-13;mso-position-horizontal-relative:page;mso-position-vertical-relative:page" o:allowincell="f" filled="f" stroked="f">
            <v:textbox inset="0,0,0,0">
              <w:txbxContent>
                <w:p w:rsidR="003A239B" w:rsidRDefault="002428E4">
                  <w:pPr>
                    <w:widowControl/>
                    <w:wordWrap/>
                    <w:autoSpaceDE/>
                    <w:autoSpaceDN/>
                    <w:spacing w:line="15745" w:lineRule="atLeast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  <w:r w:rsidRPr="00333327">
                    <w:rPr>
                      <w:rFonts w:ascii="Verdana" w:hAnsi="Verdana"/>
                      <w:kern w:val="0"/>
                      <w:sz w:val="24"/>
                      <w:szCs w:val="24"/>
                    </w:rPr>
                    <w:pict>
                      <v:shape id="_x0000_i1045" type="#_x0000_t75" style="width:541.5pt;height:787pt">
                        <v:imagedata r:id="rId26" o:title=""/>
                      </v:shape>
                    </w:pict>
                  </w:r>
                </w:p>
                <w:p w:rsidR="003A239B" w:rsidRDefault="003A239B">
                  <w:pPr>
                    <w:wordWrap/>
                    <w:adjustRightInd w:val="0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3A239B" w:rsidRPr="001370B2" w:rsidRDefault="003A239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3A239B">
      <w:pPr>
        <w:wordWrap/>
        <w:adjustRightInd w:val="0"/>
        <w:spacing w:line="279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E2309D">
      <w:pPr>
        <w:wordWrap/>
        <w:adjustRightInd w:val="0"/>
        <w:spacing w:line="158" w:lineRule="exact"/>
        <w:ind w:left="110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1370B2">
        <w:rPr>
          <w:rFonts w:ascii="Verdana" w:hAnsi="Verdana" w:cs="Verdana"/>
          <w:color w:val="000000"/>
          <w:kern w:val="0"/>
          <w:sz w:val="12"/>
          <w:szCs w:val="12"/>
        </w:rPr>
        <w:t>bin/fswiki_en/wiki.cgi?page=AmaterasERD] ]</w:t>
      </w:r>
    </w:p>
    <w:p w:rsidR="003A239B" w:rsidRPr="001370B2" w:rsidRDefault="00DD750D">
      <w:pPr>
        <w:wordWrap/>
        <w:adjustRightInd w:val="0"/>
        <w:spacing w:line="200" w:lineRule="exact"/>
        <w:ind w:left="110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1370B2">
        <w:rPr>
          <w:rFonts w:ascii="Verdana" w:hAnsi="Verdana" w:cs="굴?"/>
          <w:color w:val="000000"/>
          <w:kern w:val="0"/>
          <w:sz w:val="12"/>
          <w:szCs w:val="12"/>
        </w:rPr>
        <w:t>Note</w:t>
      </w:r>
      <w:r w:rsidR="00E91FA8">
        <w:rPr>
          <w:rFonts w:ascii="Verdana" w:hAnsi="Verdana" w:cs="Verdana"/>
          <w:color w:val="000000"/>
          <w:kern w:val="0"/>
          <w:sz w:val="12"/>
          <w:szCs w:val="12"/>
        </w:rPr>
        <w:t>:</w:t>
      </w:r>
      <w:r w:rsidR="00E2309D" w:rsidRPr="001370B2">
        <w:rPr>
          <w:rFonts w:ascii="Verdana" w:hAnsi="Verdana" w:cs="Verdana"/>
          <w:color w:val="000000"/>
          <w:kern w:val="0"/>
          <w:sz w:val="12"/>
          <w:szCs w:val="12"/>
        </w:rPr>
        <w:t xml:space="preserve"> AmaterasUML</w:t>
      </w:r>
      <w:r w:rsidR="00E2309D" w:rsidRPr="001370B2">
        <w:rPr>
          <w:rFonts w:ascii="Verdana" w:hAnsi="Verdana" w:cs="굴?"/>
          <w:color w:val="000000"/>
          <w:kern w:val="0"/>
          <w:sz w:val="12"/>
          <w:szCs w:val="12"/>
        </w:rPr>
        <w:t xml:space="preserve"> </w:t>
      </w:r>
      <w:r w:rsidRPr="001370B2">
        <w:rPr>
          <w:rFonts w:ascii="Verdana" w:hAnsi="Verdana" w:cs="굴?"/>
          <w:color w:val="000000"/>
          <w:kern w:val="0"/>
          <w:sz w:val="12"/>
          <w:szCs w:val="12"/>
        </w:rPr>
        <w:t>installation is required</w:t>
      </w:r>
      <w:r w:rsidR="00E2309D" w:rsidRPr="001370B2">
        <w:rPr>
          <w:rFonts w:ascii="Verdana" w:hAnsi="Verdana" w:cs="Verdana"/>
          <w:color w:val="000000"/>
          <w:kern w:val="0"/>
          <w:sz w:val="12"/>
          <w:szCs w:val="12"/>
        </w:rPr>
        <w:t>. [</w:t>
      </w:r>
      <w:r w:rsidR="00E2309D" w:rsidRPr="001370B2">
        <w:rPr>
          <w:rFonts w:ascii="Verdana" w:hAnsi="Verdana" w:cs="굴?"/>
          <w:color w:val="000000"/>
          <w:kern w:val="0"/>
          <w:sz w:val="12"/>
          <w:szCs w:val="12"/>
        </w:rPr>
        <w:t xml:space="preserve"> </w:t>
      </w:r>
      <w:r w:rsidRPr="001370B2">
        <w:rPr>
          <w:rFonts w:ascii="Verdana" w:hAnsi="Verdana" w:cs="굴?"/>
          <w:color w:val="000000"/>
          <w:kern w:val="0"/>
          <w:sz w:val="12"/>
          <w:szCs w:val="12"/>
        </w:rPr>
        <w:t>Download</w:t>
      </w:r>
      <w:r w:rsidR="00E2309D" w:rsidRPr="001370B2">
        <w:rPr>
          <w:rFonts w:ascii="Verdana" w:hAnsi="Verdana" w:cs="Verdana"/>
          <w:color w:val="000000"/>
          <w:kern w:val="0"/>
          <w:sz w:val="12"/>
          <w:szCs w:val="12"/>
        </w:rPr>
        <w:t xml:space="preserve"> [http://amateras.sourceforge.jp/cgi-bin/fswiki_en/wiki.cgi?page=AmaterasUML] ]</w:t>
      </w:r>
    </w:p>
    <w:p w:rsidR="003A239B" w:rsidRPr="001370B2" w:rsidRDefault="003A239B">
      <w:pPr>
        <w:wordWrap/>
        <w:adjustRightInd w:val="0"/>
        <w:spacing w:line="262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DD750D">
      <w:pPr>
        <w:wordWrap/>
        <w:adjustRightInd w:val="0"/>
        <w:spacing w:line="243" w:lineRule="exact"/>
        <w:ind w:left="640"/>
        <w:jc w:val="left"/>
        <w:rPr>
          <w:rFonts w:ascii="Verdana" w:hAnsi="Verdana" w:cs="Verdana"/>
          <w:color w:val="000000"/>
          <w:kern w:val="0"/>
          <w:szCs w:val="20"/>
        </w:rPr>
      </w:pPr>
      <w:r w:rsidRPr="001370B2">
        <w:rPr>
          <w:rFonts w:ascii="Verdana" w:hAnsi="Verdana" w:cs="굴?"/>
          <w:color w:val="000000"/>
          <w:kern w:val="0"/>
          <w:szCs w:val="20"/>
        </w:rPr>
        <w:t>References</w:t>
      </w:r>
      <w:r w:rsidRPr="001370B2">
        <w:rPr>
          <w:rFonts w:ascii="Verdana" w:hAnsi="Verdana" w:cs="Verdana"/>
          <w:color w:val="000000"/>
          <w:kern w:val="0"/>
          <w:szCs w:val="20"/>
        </w:rPr>
        <w:t xml:space="preserve"> </w:t>
      </w:r>
      <w:r w:rsidR="00E2309D" w:rsidRPr="001370B2">
        <w:rPr>
          <w:rFonts w:ascii="Verdana" w:hAnsi="Verdana" w:cs="Verdana"/>
          <w:color w:val="000000"/>
          <w:kern w:val="0"/>
          <w:szCs w:val="20"/>
        </w:rPr>
        <w:t>(Optional)</w:t>
      </w:r>
    </w:p>
    <w:p w:rsidR="003A239B" w:rsidRPr="001370B2" w:rsidRDefault="003A239B">
      <w:pPr>
        <w:wordWrap/>
        <w:adjustRightInd w:val="0"/>
        <w:spacing w:line="227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A239B" w:rsidRPr="001370B2" w:rsidRDefault="00E2309D">
      <w:pPr>
        <w:wordWrap/>
        <w:adjustRightInd w:val="0"/>
        <w:spacing w:line="158" w:lineRule="exact"/>
        <w:ind w:left="1100"/>
        <w:jc w:val="left"/>
        <w:rPr>
          <w:rFonts w:ascii="Verdana" w:hAnsi="Verdana"/>
        </w:rPr>
      </w:pPr>
      <w:r w:rsidRPr="001370B2">
        <w:rPr>
          <w:rFonts w:ascii="Verdana" w:hAnsi="Verdana" w:cs="Verdana"/>
          <w:color w:val="000000"/>
          <w:kern w:val="0"/>
          <w:sz w:val="12"/>
          <w:szCs w:val="12"/>
        </w:rPr>
        <w:t>AmaterasERD [http://amateras.sourceforge.jp/cgi-bin/fswiki_en/wiki.cgi?page=AmaterasERD]</w:t>
      </w:r>
      <w:r w:rsidR="00333327">
        <w:rPr>
          <w:rFonts w:ascii="Verdana" w:hAnsi="Verdana"/>
          <w:noProof/>
        </w:rPr>
        <w:pict>
          <v:shape id="_x0000_s1224" style="position:absolute;left:0;text-align:left;margin-left:28pt;margin-top:28pt;width:538.95pt;height:66.1pt;z-index:-12;mso-position-horizontal-relative:page;mso-position-vertical-relative:page" coordsize="10779,1322" path="m,l10779,r,1322l,1322,,xe" stroked="f" strokeweight="1pt">
            <v:path arrowok="t"/>
            <w10:wrap anchorx="page" anchory="page"/>
          </v:shape>
        </w:pict>
      </w:r>
      <w:r w:rsidR="00333327">
        <w:rPr>
          <w:rFonts w:ascii="Verdana" w:hAnsi="Verdana"/>
          <w:noProof/>
        </w:rPr>
        <w:pict>
          <v:line id="_x0000_s1225" style="position:absolute;left:0;text-align:left;z-index:-11;mso-position-horizontal-relative:page;mso-position-vertical-relative:page" from="32pt,67.3pt" to="562.95pt,67.3pt" strokeweight="0">
            <w10:wrap anchorx="page" anchory="page"/>
          </v:line>
        </w:pict>
      </w:r>
      <w:r w:rsidR="00333327">
        <w:rPr>
          <w:rFonts w:ascii="Verdana" w:hAnsi="Verdana"/>
          <w:noProof/>
        </w:rPr>
        <w:pict>
          <v:shape id="_x0000_s1226" style="position:absolute;left:0;text-align:left;margin-left:47.55pt;margin-top:37.5pt;width:2pt;height:2pt;z-index:-10;mso-position-horizontal-relative:page;mso-position-vertical-relative:page" coordsize="40,40" path="m,l40,r,40l,40,,xe" fillcolor="black" stroked="f" strokeweight="1pt">
            <v:path arrowok="t"/>
            <w10:wrap anchorx="page" anchory="page"/>
          </v:shape>
        </w:pict>
      </w:r>
      <w:r w:rsidR="00333327">
        <w:rPr>
          <w:rFonts w:ascii="Verdana" w:hAnsi="Verdana"/>
          <w:noProof/>
        </w:rPr>
        <w:pict>
          <v:shape id="_x0000_s1227" style="position:absolute;left:0;text-align:left;margin-left:47.55pt;margin-top:37.5pt;width:2pt;height:.5pt;z-index:-9;mso-position-horizontal-relative:page;mso-position-vertical-relative:page" coordsize="40,10" path="m,l40,r,10l,10,,xe" fillcolor="black" stroked="f" strokeweight="1pt">
            <v:path arrowok="t"/>
            <w10:wrap anchorx="page" anchory="page"/>
          </v:shape>
        </w:pict>
      </w:r>
      <w:r w:rsidR="00333327">
        <w:rPr>
          <w:rFonts w:ascii="Verdana" w:hAnsi="Verdana"/>
          <w:noProof/>
        </w:rPr>
        <w:pict>
          <v:shape id="_x0000_s1228" style="position:absolute;left:0;text-align:left;margin-left:47.55pt;margin-top:39pt;width:2pt;height:.5pt;z-index:-8;mso-position-horizontal-relative:page;mso-position-vertical-relative:page" coordsize="40,10" path="m,l40,r,10l,10,,xe" fillcolor="black" stroked="f" strokeweight="1pt">
            <v:path arrowok="t"/>
            <w10:wrap anchorx="page" anchory="page"/>
          </v:shape>
        </w:pict>
      </w:r>
      <w:r w:rsidR="00333327">
        <w:rPr>
          <w:rFonts w:ascii="Verdana" w:hAnsi="Verdana"/>
          <w:noProof/>
        </w:rPr>
        <w:pict>
          <v:shape id="_x0000_s1229" style="position:absolute;left:0;text-align:left;margin-left:47.55pt;margin-top:38pt;width:.5pt;height:1pt;z-index:-7;mso-position-horizontal-relative:page;mso-position-vertical-relative:page" coordsize="10,20" path="m,l10,r,20l,20,,xe" fillcolor="black" stroked="f" strokeweight="1pt">
            <v:path arrowok="t"/>
            <w10:wrap anchorx="page" anchory="page"/>
          </v:shape>
        </w:pict>
      </w:r>
      <w:r w:rsidR="00333327">
        <w:rPr>
          <w:rFonts w:ascii="Verdana" w:hAnsi="Verdana"/>
          <w:noProof/>
        </w:rPr>
        <w:pict>
          <v:shape id="_x0000_s1230" style="position:absolute;left:0;text-align:left;margin-left:49.05pt;margin-top:38pt;width:.5pt;height:1pt;z-index:-6;mso-position-horizontal-relative:page;mso-position-vertical-relative:page" coordsize="10,20" path="m,l10,r,20l,20,,xe" fillcolor="black" stroked="f" strokeweight="1pt">
            <v:path arrowok="t"/>
            <w10:wrap anchorx="page" anchory="page"/>
          </v:shape>
        </w:pict>
      </w:r>
      <w:r w:rsidR="00333327">
        <w:rPr>
          <w:rFonts w:ascii="Verdana" w:hAnsi="Verdana"/>
          <w:noProof/>
        </w:rPr>
        <w:pict>
          <v:shape id="_x0000_s1231" style="position:absolute;left:0;text-align:left;margin-left:47.55pt;margin-top:82.1pt;width:2pt;height:2pt;z-index:-5;mso-position-horizontal-relative:page;mso-position-vertical-relative:page" coordsize="40,40" path="m,l40,r,40l,40,,xe" fillcolor="black" stroked="f" strokeweight="1pt">
            <v:path arrowok="t"/>
            <w10:wrap anchorx="page" anchory="page"/>
          </v:shape>
        </w:pict>
      </w:r>
      <w:r w:rsidR="00333327">
        <w:rPr>
          <w:rFonts w:ascii="Verdana" w:hAnsi="Verdana"/>
          <w:noProof/>
        </w:rPr>
        <w:pict>
          <v:shape id="_x0000_s1232" style="position:absolute;left:0;text-align:left;margin-left:47.55pt;margin-top:82.1pt;width:2pt;height:.5pt;z-index:-4;mso-position-horizontal-relative:page;mso-position-vertical-relative:page" coordsize="40,10" path="m,l40,r,10l,10,,xe" fillcolor="black" stroked="f" strokeweight="1pt">
            <v:path arrowok="t"/>
            <w10:wrap anchorx="page" anchory="page"/>
          </v:shape>
        </w:pict>
      </w:r>
      <w:r w:rsidR="00333327">
        <w:rPr>
          <w:rFonts w:ascii="Verdana" w:hAnsi="Verdana"/>
          <w:noProof/>
        </w:rPr>
        <w:pict>
          <v:shape id="_x0000_s1233" style="position:absolute;left:0;text-align:left;margin-left:47.55pt;margin-top:83.6pt;width:2pt;height:.5pt;z-index:-3;mso-position-horizontal-relative:page;mso-position-vertical-relative:page" coordsize="40,10" path="m,l40,r,10l,10,,xe" fillcolor="black" stroked="f" strokeweight="1pt">
            <v:path arrowok="t"/>
            <w10:wrap anchorx="page" anchory="page"/>
          </v:shape>
        </w:pict>
      </w:r>
      <w:r w:rsidR="00333327">
        <w:rPr>
          <w:rFonts w:ascii="Verdana" w:hAnsi="Verdana"/>
          <w:noProof/>
        </w:rPr>
        <w:pict>
          <v:shape id="_x0000_s1234" style="position:absolute;left:0;text-align:left;margin-left:47.55pt;margin-top:82.6pt;width:.5pt;height:1pt;z-index:-2;mso-position-horizontal-relative:page;mso-position-vertical-relative:page" coordsize="10,20" path="m,l10,r,20l,20,,xe" fillcolor="black" stroked="f" strokeweight="1pt">
            <v:path arrowok="t"/>
            <w10:wrap anchorx="page" anchory="page"/>
          </v:shape>
        </w:pict>
      </w:r>
      <w:r w:rsidR="00333327">
        <w:rPr>
          <w:rFonts w:ascii="Verdana" w:hAnsi="Verdana"/>
          <w:noProof/>
        </w:rPr>
        <w:pict>
          <v:shape id="_x0000_s1235" style="position:absolute;left:0;text-align:left;margin-left:49.05pt;margin-top:82.6pt;width:.5pt;height:1pt;z-index:-1;mso-position-horizontal-relative:page;mso-position-vertical-relative:page" coordsize="10,20" path="m,l10,r,20l,20,,xe" fillcolor="black" stroked="f" strokeweight="1pt">
            <v:path arrowok="t"/>
            <w10:wrap anchorx="page" anchory="page"/>
          </v:shape>
        </w:pict>
      </w:r>
    </w:p>
    <w:sectPr w:rsidR="003A239B" w:rsidRPr="001370B2" w:rsidSect="009D4FCC">
      <w:pgSz w:w="11900" w:h="16840"/>
      <w:pgMar w:top="0" w:right="0" w:bottom="0" w:left="0" w:header="720" w:footer="720" w:gutter="0"/>
      <w:cols w:space="720"/>
      <w:noEndnote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34127" w:rsidRDefault="00E34127" w:rsidP="00E2309D">
      <w:r>
        <w:separator/>
      </w:r>
    </w:p>
  </w:endnote>
  <w:endnote w:type="continuationSeparator" w:id="0">
    <w:p w:rsidR="00E34127" w:rsidRDefault="00E34127" w:rsidP="00E2309D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맑은 고딕">
    <w:panose1 w:val="020B0503020000020004"/>
    <w:charset w:val="81"/>
    <w:family w:val="modern"/>
    <w:pitch w:val="variable"/>
    <w:sig w:usb0="900002AF" w:usb1="0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굴?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34127" w:rsidRDefault="00E34127" w:rsidP="00E2309D">
      <w:r>
        <w:separator/>
      </w:r>
    </w:p>
  </w:footnote>
  <w:footnote w:type="continuationSeparator" w:id="0">
    <w:p w:rsidR="00E34127" w:rsidRDefault="00E34127" w:rsidP="00E2309D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0"/>
  <w:embedSystemFonts/>
  <w:bordersDoNotSurroundHeader/>
  <w:bordersDoNotSurroundFooter/>
  <w:proofState w:spelling="clean" w:grammar="clean"/>
  <w:trackRevisions/>
  <w:doNotTrackMoves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hdrShapeDefaults>
    <o:shapedefaults v:ext="edit" spidmax="5122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footnoteLayoutLikeWW8/>
    <w:shapeLayoutLikeWW8/>
    <w:alignTablesRowByRow/>
    <w:forgetLastTabAlignment/>
    <w:adjustLineHeightInTable/>
    <w:doNotUseHTMLParagraphAutoSpacing/>
    <w:layoutRawTableWidth/>
    <w:layoutTableRowsApart/>
    <w:useWord97LineBreakRules/>
    <w:doNotBreakWrappedTables/>
    <w:doNotSnapToGridInCell/>
    <w:selectFldWithFirstOrLastChar/>
    <w:doNotWrapTextWithPunct/>
    <w:doNotUseEastAsianBreakRules/>
    <w:useWord2002TableStyleRules/>
    <w:growAutofit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237899"/>
    <w:rsid w:val="00067B92"/>
    <w:rsid w:val="000A2D96"/>
    <w:rsid w:val="000E3CD1"/>
    <w:rsid w:val="00106985"/>
    <w:rsid w:val="0011030A"/>
    <w:rsid w:val="00121E36"/>
    <w:rsid w:val="001370B2"/>
    <w:rsid w:val="00151437"/>
    <w:rsid w:val="001F4D33"/>
    <w:rsid w:val="00235443"/>
    <w:rsid w:val="00237899"/>
    <w:rsid w:val="002428E4"/>
    <w:rsid w:val="002E2174"/>
    <w:rsid w:val="002F23BA"/>
    <w:rsid w:val="00317F56"/>
    <w:rsid w:val="0032247F"/>
    <w:rsid w:val="0032508E"/>
    <w:rsid w:val="00332327"/>
    <w:rsid w:val="00333327"/>
    <w:rsid w:val="003A239B"/>
    <w:rsid w:val="003D23C3"/>
    <w:rsid w:val="003E348C"/>
    <w:rsid w:val="003F5EA1"/>
    <w:rsid w:val="00427DDB"/>
    <w:rsid w:val="004E299C"/>
    <w:rsid w:val="004F724F"/>
    <w:rsid w:val="005209DA"/>
    <w:rsid w:val="005E3549"/>
    <w:rsid w:val="00604F7C"/>
    <w:rsid w:val="006B6B54"/>
    <w:rsid w:val="006C2AB6"/>
    <w:rsid w:val="007B066B"/>
    <w:rsid w:val="00831605"/>
    <w:rsid w:val="0087621E"/>
    <w:rsid w:val="00877D73"/>
    <w:rsid w:val="008B300F"/>
    <w:rsid w:val="00963AE7"/>
    <w:rsid w:val="009676E7"/>
    <w:rsid w:val="00982797"/>
    <w:rsid w:val="0099029C"/>
    <w:rsid w:val="009B0BBB"/>
    <w:rsid w:val="009D4FCC"/>
    <w:rsid w:val="00BB63DB"/>
    <w:rsid w:val="00BC23D4"/>
    <w:rsid w:val="00BE35EA"/>
    <w:rsid w:val="00C1017B"/>
    <w:rsid w:val="00C24957"/>
    <w:rsid w:val="00C83A2C"/>
    <w:rsid w:val="00C95D71"/>
    <w:rsid w:val="00D05EF5"/>
    <w:rsid w:val="00D47D1D"/>
    <w:rsid w:val="00DA3A5E"/>
    <w:rsid w:val="00DD750D"/>
    <w:rsid w:val="00DF27FD"/>
    <w:rsid w:val="00E2309D"/>
    <w:rsid w:val="00E25F61"/>
    <w:rsid w:val="00E32CFB"/>
    <w:rsid w:val="00E34127"/>
    <w:rsid w:val="00E52EAC"/>
    <w:rsid w:val="00E91FA8"/>
    <w:rsid w:val="00E96E73"/>
    <w:rsid w:val="00EB1E02"/>
    <w:rsid w:val="00ED1966"/>
    <w:rsid w:val="00F051D1"/>
    <w:rsid w:val="00F21A55"/>
    <w:rsid w:val="00F41B27"/>
    <w:rsid w:val="00F45DBD"/>
    <w:rsid w:val="00FE3187"/>
    <w:rsid w:val="00FE5BE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512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맑은 고딕" w:eastAsia="맑은 고딕" w:hAnsi="맑은 고딕" w:cs="Times New Roman"/>
        <w:lang w:val="en-US" w:eastAsia="ko-K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D4FCC"/>
    <w:pPr>
      <w:widowControl w:val="0"/>
      <w:wordWrap w:val="0"/>
      <w:autoSpaceDE w:val="0"/>
      <w:autoSpaceDN w:val="0"/>
      <w:jc w:val="both"/>
    </w:pPr>
    <w:rPr>
      <w:kern w:val="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E2309D"/>
    <w:pPr>
      <w:tabs>
        <w:tab w:val="center" w:pos="4513"/>
        <w:tab w:val="right" w:pos="9026"/>
      </w:tabs>
      <w:snapToGrid w:val="0"/>
    </w:pPr>
  </w:style>
  <w:style w:type="character" w:customStyle="1" w:styleId="Char">
    <w:name w:val="머리글 Char"/>
    <w:basedOn w:val="a0"/>
    <w:link w:val="a3"/>
    <w:uiPriority w:val="99"/>
    <w:semiHidden/>
    <w:rsid w:val="00E2309D"/>
  </w:style>
  <w:style w:type="paragraph" w:styleId="a4">
    <w:name w:val="footer"/>
    <w:basedOn w:val="a"/>
    <w:link w:val="Char0"/>
    <w:uiPriority w:val="99"/>
    <w:semiHidden/>
    <w:unhideWhenUsed/>
    <w:rsid w:val="00E2309D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바닥글 Char"/>
    <w:basedOn w:val="a0"/>
    <w:link w:val="a4"/>
    <w:uiPriority w:val="99"/>
    <w:semiHidden/>
    <w:rsid w:val="00E2309D"/>
  </w:style>
  <w:style w:type="paragraph" w:styleId="a5">
    <w:name w:val="Balloon Text"/>
    <w:basedOn w:val="a"/>
    <w:link w:val="Char1"/>
    <w:uiPriority w:val="99"/>
    <w:semiHidden/>
    <w:unhideWhenUsed/>
    <w:rsid w:val="00963AE7"/>
    <w:rPr>
      <w:sz w:val="18"/>
      <w:szCs w:val="18"/>
      <w:lang/>
    </w:rPr>
  </w:style>
  <w:style w:type="character" w:customStyle="1" w:styleId="Char1">
    <w:name w:val="풍선 도움말 텍스트 Char"/>
    <w:link w:val="a5"/>
    <w:uiPriority w:val="99"/>
    <w:semiHidden/>
    <w:rsid w:val="00963AE7"/>
    <w:rPr>
      <w:rFonts w:ascii="맑은 고딕" w:eastAsia="맑은 고딕" w:hAnsi="맑은 고딕" w:cs="Times New Roman"/>
      <w:kern w:val="2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wordWrap w:val="0"/>
      <w:autoSpaceDE w:val="0"/>
      <w:autoSpaceDN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3" Type="http://schemas.openxmlformats.org/officeDocument/2006/relationships/webSettings" Target="webSetting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theme" Target="theme/theme1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9</Pages>
  <Words>731</Words>
  <Characters>4173</Characters>
  <Application>Microsoft Office Word</Application>
  <DocSecurity>0</DocSecurity>
  <Lines>34</Lines>
  <Paragraphs>9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4895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kht-heejin</dc:creator>
  <cp:keywords/>
  <dc:description/>
  <cp:lastModifiedBy>thek</cp:lastModifiedBy>
  <cp:revision>4</cp:revision>
  <dcterms:created xsi:type="dcterms:W3CDTF">2012-02-09T07:20:00Z</dcterms:created>
  <dcterms:modified xsi:type="dcterms:W3CDTF">2012-02-17T02:57:00Z</dcterms:modified>
</cp:coreProperties>
</file>